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B71783" w14:textId="36DB3349"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B96B9D" w:rsidRPr="00B96B9D">
        <w:rPr>
          <w:b/>
          <w:i/>
          <w:sz w:val="28"/>
          <w:lang w:eastAsia="zh-CN"/>
        </w:rPr>
        <w:t>R4-25</w:t>
      </w:r>
      <w:r w:rsidR="00524F1A">
        <w:rPr>
          <w:rFonts w:hint="eastAsia"/>
          <w:b/>
          <w:i/>
          <w:sz w:val="28"/>
          <w:lang w:eastAsia="zh-CN"/>
        </w:rPr>
        <w:t>12292</w:t>
      </w:r>
    </w:p>
    <w:p w14:paraId="7A0DBE13" w14:textId="77777777"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14:paraId="04AEB0DB" w14:textId="77777777">
        <w:tc>
          <w:tcPr>
            <w:tcW w:w="9641" w:type="dxa"/>
            <w:gridSpan w:val="9"/>
            <w:tcBorders>
              <w:top w:val="single" w:sz="4" w:space="0" w:color="auto"/>
              <w:left w:val="single" w:sz="4" w:space="0" w:color="auto"/>
              <w:right w:val="single" w:sz="4" w:space="0" w:color="auto"/>
            </w:tcBorders>
          </w:tcPr>
          <w:p w14:paraId="7C41D5A9" w14:textId="77777777" w:rsidR="004C5B27" w:rsidRPr="00632609" w:rsidRDefault="0086667A">
            <w:pPr>
              <w:pStyle w:val="CRCoverPage"/>
              <w:spacing w:after="0"/>
              <w:jc w:val="right"/>
              <w:rPr>
                <w:i/>
              </w:rPr>
            </w:pPr>
            <w:r w:rsidRPr="00632609">
              <w:rPr>
                <w:i/>
                <w:sz w:val="14"/>
              </w:rPr>
              <w:t>CR-Form-v12.3</w:t>
            </w:r>
          </w:p>
        </w:tc>
      </w:tr>
      <w:tr w:rsidR="00632609" w:rsidRPr="00632609" w14:paraId="2FBE7F57" w14:textId="77777777">
        <w:tc>
          <w:tcPr>
            <w:tcW w:w="9641" w:type="dxa"/>
            <w:gridSpan w:val="9"/>
            <w:tcBorders>
              <w:left w:val="single" w:sz="4" w:space="0" w:color="auto"/>
              <w:right w:val="single" w:sz="4" w:space="0" w:color="auto"/>
            </w:tcBorders>
          </w:tcPr>
          <w:p w14:paraId="3CC369CC" w14:textId="77777777" w:rsidR="004C5B27" w:rsidRPr="00632609" w:rsidRDefault="0086667A">
            <w:pPr>
              <w:pStyle w:val="CRCoverPage"/>
              <w:spacing w:after="0"/>
              <w:jc w:val="center"/>
            </w:pPr>
            <w:r w:rsidRPr="00632609">
              <w:rPr>
                <w:b/>
                <w:sz w:val="32"/>
              </w:rPr>
              <w:t>CHANGE REQUEST</w:t>
            </w:r>
          </w:p>
        </w:tc>
      </w:tr>
      <w:tr w:rsidR="00632609" w:rsidRPr="00632609" w14:paraId="2D218E5D" w14:textId="77777777">
        <w:tc>
          <w:tcPr>
            <w:tcW w:w="9641" w:type="dxa"/>
            <w:gridSpan w:val="9"/>
            <w:tcBorders>
              <w:left w:val="single" w:sz="4" w:space="0" w:color="auto"/>
              <w:right w:val="single" w:sz="4" w:space="0" w:color="auto"/>
            </w:tcBorders>
          </w:tcPr>
          <w:p w14:paraId="3A280A57" w14:textId="77777777" w:rsidR="004C5B27" w:rsidRPr="00632609" w:rsidRDefault="004C5B27">
            <w:pPr>
              <w:pStyle w:val="CRCoverPage"/>
              <w:spacing w:after="0"/>
              <w:rPr>
                <w:sz w:val="8"/>
                <w:szCs w:val="8"/>
              </w:rPr>
            </w:pPr>
          </w:p>
        </w:tc>
      </w:tr>
      <w:tr w:rsidR="00632609" w:rsidRPr="00632609" w14:paraId="239C9C54" w14:textId="77777777">
        <w:tc>
          <w:tcPr>
            <w:tcW w:w="142" w:type="dxa"/>
            <w:tcBorders>
              <w:left w:val="single" w:sz="4" w:space="0" w:color="auto"/>
            </w:tcBorders>
          </w:tcPr>
          <w:p w14:paraId="7B5F48B1" w14:textId="77777777" w:rsidR="004C5B27" w:rsidRPr="00632609" w:rsidRDefault="004C5B27">
            <w:pPr>
              <w:pStyle w:val="CRCoverPage"/>
              <w:spacing w:after="0"/>
              <w:jc w:val="right"/>
            </w:pPr>
          </w:p>
        </w:tc>
        <w:tc>
          <w:tcPr>
            <w:tcW w:w="1559" w:type="dxa"/>
            <w:shd w:val="pct30" w:color="FFFF00" w:fill="auto"/>
          </w:tcPr>
          <w:p w14:paraId="1174B660" w14:textId="77777777"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14:paraId="45852EF5" w14:textId="77777777" w:rsidR="004C5B27" w:rsidRPr="00632609" w:rsidRDefault="0086667A">
            <w:pPr>
              <w:pStyle w:val="CRCoverPage"/>
              <w:spacing w:after="0"/>
              <w:jc w:val="center"/>
            </w:pPr>
            <w:r w:rsidRPr="00632609">
              <w:rPr>
                <w:b/>
                <w:sz w:val="28"/>
              </w:rPr>
              <w:t>CR</w:t>
            </w:r>
          </w:p>
        </w:tc>
        <w:tc>
          <w:tcPr>
            <w:tcW w:w="1276" w:type="dxa"/>
            <w:shd w:val="pct30" w:color="FFFF00" w:fill="auto"/>
          </w:tcPr>
          <w:p w14:paraId="21673BAE" w14:textId="77777777" w:rsidR="004C5B27" w:rsidRPr="00632609" w:rsidRDefault="00961393">
            <w:pPr>
              <w:pStyle w:val="CRCoverPage"/>
              <w:spacing w:after="0"/>
              <w:jc w:val="center"/>
              <w:rPr>
                <w:lang w:eastAsia="zh-CN"/>
              </w:rPr>
            </w:pPr>
            <w:r w:rsidRPr="00632609">
              <w:rPr>
                <w:rFonts w:hint="eastAsia"/>
                <w:b/>
                <w:sz w:val="28"/>
                <w:lang w:eastAsia="zh-CN"/>
              </w:rPr>
              <w:t>Draft</w:t>
            </w:r>
          </w:p>
        </w:tc>
        <w:tc>
          <w:tcPr>
            <w:tcW w:w="709" w:type="dxa"/>
          </w:tcPr>
          <w:p w14:paraId="1069516A" w14:textId="77777777"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14:paraId="336502C3" w14:textId="77777777" w:rsidR="004C5B27" w:rsidRPr="00632609" w:rsidRDefault="000A5056">
            <w:pPr>
              <w:pStyle w:val="CRCoverPage"/>
              <w:spacing w:after="0"/>
              <w:jc w:val="center"/>
              <w:rPr>
                <w:b/>
              </w:rPr>
            </w:pPr>
            <w:r>
              <w:rPr>
                <w:rFonts w:hint="eastAsia"/>
                <w:b/>
                <w:sz w:val="28"/>
                <w:lang w:eastAsia="zh-CN"/>
              </w:rPr>
              <w:t>1</w:t>
            </w:r>
          </w:p>
        </w:tc>
        <w:tc>
          <w:tcPr>
            <w:tcW w:w="2410" w:type="dxa"/>
          </w:tcPr>
          <w:p w14:paraId="4527AF9B" w14:textId="77777777"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14:paraId="1E88B310" w14:textId="77777777" w:rsidR="004C5B27" w:rsidRPr="00632609" w:rsidRDefault="00D373CB">
            <w:pPr>
              <w:pStyle w:val="CRCoverPage"/>
              <w:spacing w:after="0"/>
              <w:jc w:val="center"/>
              <w:rPr>
                <w:sz w:val="28"/>
              </w:rPr>
            </w:pPr>
            <w:r>
              <w:rPr>
                <w:rFonts w:hint="eastAsia"/>
                <w:b/>
                <w:sz w:val="28"/>
                <w:lang w:eastAsia="zh-CN"/>
              </w:rPr>
              <w:t>19.1</w:t>
            </w:r>
            <w:r w:rsidR="0086667A" w:rsidRPr="00632609">
              <w:rPr>
                <w:rFonts w:hint="eastAsia"/>
                <w:b/>
                <w:sz w:val="28"/>
                <w:lang w:eastAsia="zh-CN"/>
              </w:rPr>
              <w:t>.0</w:t>
            </w:r>
          </w:p>
        </w:tc>
        <w:tc>
          <w:tcPr>
            <w:tcW w:w="143" w:type="dxa"/>
            <w:tcBorders>
              <w:right w:val="single" w:sz="4" w:space="0" w:color="auto"/>
            </w:tcBorders>
          </w:tcPr>
          <w:p w14:paraId="7D4A39E9" w14:textId="77777777" w:rsidR="004C5B27" w:rsidRPr="00632609" w:rsidRDefault="004C5B27">
            <w:pPr>
              <w:pStyle w:val="CRCoverPage"/>
              <w:spacing w:after="0"/>
            </w:pPr>
          </w:p>
        </w:tc>
      </w:tr>
      <w:tr w:rsidR="00632609" w:rsidRPr="00632609" w14:paraId="2ECAD265" w14:textId="77777777">
        <w:tc>
          <w:tcPr>
            <w:tcW w:w="9641" w:type="dxa"/>
            <w:gridSpan w:val="9"/>
            <w:tcBorders>
              <w:left w:val="single" w:sz="4" w:space="0" w:color="auto"/>
              <w:right w:val="single" w:sz="4" w:space="0" w:color="auto"/>
            </w:tcBorders>
          </w:tcPr>
          <w:p w14:paraId="4A25FF95" w14:textId="77777777" w:rsidR="004C5B27" w:rsidRPr="00632609" w:rsidRDefault="004C5B27">
            <w:pPr>
              <w:pStyle w:val="CRCoverPage"/>
              <w:spacing w:after="0"/>
            </w:pPr>
          </w:p>
        </w:tc>
      </w:tr>
      <w:tr w:rsidR="00632609" w:rsidRPr="00632609" w14:paraId="3F9B9384" w14:textId="77777777">
        <w:tc>
          <w:tcPr>
            <w:tcW w:w="9641" w:type="dxa"/>
            <w:gridSpan w:val="9"/>
            <w:tcBorders>
              <w:top w:val="single" w:sz="4" w:space="0" w:color="auto"/>
            </w:tcBorders>
          </w:tcPr>
          <w:p w14:paraId="35F6294F" w14:textId="77777777"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14:paraId="46ECAD2D" w14:textId="77777777">
        <w:tc>
          <w:tcPr>
            <w:tcW w:w="9641" w:type="dxa"/>
            <w:gridSpan w:val="9"/>
          </w:tcPr>
          <w:p w14:paraId="4E77044C" w14:textId="77777777" w:rsidR="004C5B27" w:rsidRPr="00632609" w:rsidRDefault="004C5B27">
            <w:pPr>
              <w:pStyle w:val="CRCoverPage"/>
              <w:spacing w:after="0"/>
              <w:rPr>
                <w:sz w:val="8"/>
                <w:szCs w:val="8"/>
              </w:rPr>
            </w:pPr>
          </w:p>
        </w:tc>
      </w:tr>
    </w:tbl>
    <w:p w14:paraId="00BC81D3" w14:textId="77777777"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14:paraId="68C3D032" w14:textId="77777777">
        <w:tc>
          <w:tcPr>
            <w:tcW w:w="2835" w:type="dxa"/>
          </w:tcPr>
          <w:p w14:paraId="5ACD3366" w14:textId="77777777" w:rsidR="004C5B27" w:rsidRPr="00632609" w:rsidRDefault="0086667A">
            <w:pPr>
              <w:pStyle w:val="CRCoverPage"/>
              <w:tabs>
                <w:tab w:val="right" w:pos="2751"/>
              </w:tabs>
              <w:spacing w:after="0"/>
              <w:rPr>
                <w:b/>
                <w:i/>
              </w:rPr>
            </w:pPr>
            <w:r w:rsidRPr="00632609">
              <w:rPr>
                <w:b/>
                <w:i/>
              </w:rPr>
              <w:t>Proposed change affects:</w:t>
            </w:r>
          </w:p>
        </w:tc>
        <w:tc>
          <w:tcPr>
            <w:tcW w:w="1418" w:type="dxa"/>
          </w:tcPr>
          <w:p w14:paraId="0D39AF4B" w14:textId="77777777"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68A03" w14:textId="77777777" w:rsidR="004C5B27" w:rsidRPr="00632609" w:rsidRDefault="004C5B27">
            <w:pPr>
              <w:pStyle w:val="CRCoverPage"/>
              <w:spacing w:after="0"/>
              <w:jc w:val="center"/>
              <w:rPr>
                <w:b/>
                <w:caps/>
              </w:rPr>
            </w:pPr>
          </w:p>
        </w:tc>
        <w:tc>
          <w:tcPr>
            <w:tcW w:w="709" w:type="dxa"/>
            <w:tcBorders>
              <w:left w:val="single" w:sz="4" w:space="0" w:color="auto"/>
            </w:tcBorders>
          </w:tcPr>
          <w:p w14:paraId="0AE99705" w14:textId="77777777"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534CF2" w14:textId="77777777" w:rsidR="004C5B27" w:rsidRPr="00632609" w:rsidRDefault="0086667A">
            <w:pPr>
              <w:pStyle w:val="CRCoverPage"/>
              <w:spacing w:after="0"/>
              <w:jc w:val="center"/>
              <w:rPr>
                <w:b/>
                <w:caps/>
              </w:rPr>
            </w:pPr>
            <w:r w:rsidRPr="00632609">
              <w:rPr>
                <w:rFonts w:hint="eastAsia"/>
                <w:b/>
                <w:caps/>
                <w:lang w:eastAsia="zh-CN"/>
              </w:rPr>
              <w:t>X</w:t>
            </w:r>
          </w:p>
        </w:tc>
        <w:tc>
          <w:tcPr>
            <w:tcW w:w="2126" w:type="dxa"/>
          </w:tcPr>
          <w:p w14:paraId="1CBBA740" w14:textId="77777777"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BF2BA" w14:textId="77777777" w:rsidR="004C5B27" w:rsidRPr="00632609" w:rsidRDefault="004C5B27">
            <w:pPr>
              <w:pStyle w:val="CRCoverPage"/>
              <w:spacing w:after="0"/>
              <w:jc w:val="center"/>
              <w:rPr>
                <w:b/>
                <w:caps/>
                <w:lang w:eastAsia="zh-CN"/>
              </w:rPr>
            </w:pPr>
          </w:p>
        </w:tc>
        <w:tc>
          <w:tcPr>
            <w:tcW w:w="1418" w:type="dxa"/>
            <w:tcBorders>
              <w:left w:val="nil"/>
            </w:tcBorders>
          </w:tcPr>
          <w:p w14:paraId="736BB76A" w14:textId="77777777"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68424A" w14:textId="77777777" w:rsidR="004C5B27" w:rsidRPr="00632609" w:rsidRDefault="004C5B27">
            <w:pPr>
              <w:pStyle w:val="CRCoverPage"/>
              <w:spacing w:after="0"/>
              <w:jc w:val="center"/>
              <w:rPr>
                <w:b/>
                <w:bCs/>
                <w:caps/>
              </w:rPr>
            </w:pPr>
          </w:p>
        </w:tc>
      </w:tr>
    </w:tbl>
    <w:p w14:paraId="3B16FAA9" w14:textId="77777777"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14:paraId="04557170" w14:textId="77777777">
        <w:tc>
          <w:tcPr>
            <w:tcW w:w="9640" w:type="dxa"/>
            <w:gridSpan w:val="11"/>
          </w:tcPr>
          <w:p w14:paraId="7B9AFFD4" w14:textId="77777777" w:rsidR="004C5B27" w:rsidRPr="00632609" w:rsidRDefault="004C5B27">
            <w:pPr>
              <w:pStyle w:val="CRCoverPage"/>
              <w:spacing w:after="0"/>
              <w:rPr>
                <w:sz w:val="8"/>
                <w:szCs w:val="8"/>
              </w:rPr>
            </w:pPr>
          </w:p>
        </w:tc>
      </w:tr>
      <w:tr w:rsidR="00632609" w:rsidRPr="00632609" w14:paraId="41168DA2" w14:textId="77777777">
        <w:tc>
          <w:tcPr>
            <w:tcW w:w="1843" w:type="dxa"/>
            <w:tcBorders>
              <w:top w:val="single" w:sz="4" w:space="0" w:color="auto"/>
              <w:left w:val="single" w:sz="4" w:space="0" w:color="auto"/>
            </w:tcBorders>
          </w:tcPr>
          <w:p w14:paraId="5CED8E1B" w14:textId="77777777"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14:paraId="20719965" w14:textId="77777777" w:rsidR="004C5B27" w:rsidRPr="00632609" w:rsidRDefault="000A5056">
            <w:pPr>
              <w:pStyle w:val="CRCoverPage"/>
              <w:spacing w:after="0"/>
              <w:ind w:left="100"/>
              <w:rPr>
                <w:lang w:eastAsia="zh-CN"/>
              </w:rPr>
            </w:pPr>
            <w:r w:rsidRPr="000A5056">
              <w:rPr>
                <w:lang w:eastAsia="zh-CN"/>
              </w:rPr>
              <w:t xml:space="preserve">Draft CR to TS 38.133 for </w:t>
            </w:r>
            <w:proofErr w:type="spellStart"/>
            <w:r w:rsidRPr="000A5056">
              <w:rPr>
                <w:lang w:eastAsia="zh-CN"/>
              </w:rPr>
              <w:t>RedCap</w:t>
            </w:r>
            <w:proofErr w:type="spellEnd"/>
            <w:r w:rsidRPr="000A5056">
              <w:rPr>
                <w:lang w:eastAsia="zh-CN"/>
              </w:rPr>
              <w:t xml:space="preserve"> UEs with NTN</w:t>
            </w:r>
          </w:p>
        </w:tc>
      </w:tr>
      <w:tr w:rsidR="00632609" w:rsidRPr="00632609" w14:paraId="64E808B6" w14:textId="77777777">
        <w:tc>
          <w:tcPr>
            <w:tcW w:w="1843" w:type="dxa"/>
            <w:tcBorders>
              <w:left w:val="single" w:sz="4" w:space="0" w:color="auto"/>
            </w:tcBorders>
          </w:tcPr>
          <w:p w14:paraId="194466CE" w14:textId="77777777" w:rsidR="004C5B27" w:rsidRPr="00632609" w:rsidRDefault="004C5B27">
            <w:pPr>
              <w:pStyle w:val="CRCoverPage"/>
              <w:spacing w:after="0"/>
              <w:rPr>
                <w:b/>
                <w:i/>
                <w:sz w:val="8"/>
                <w:szCs w:val="8"/>
              </w:rPr>
            </w:pPr>
          </w:p>
        </w:tc>
        <w:tc>
          <w:tcPr>
            <w:tcW w:w="7797" w:type="dxa"/>
            <w:gridSpan w:val="10"/>
            <w:tcBorders>
              <w:right w:val="single" w:sz="4" w:space="0" w:color="auto"/>
            </w:tcBorders>
          </w:tcPr>
          <w:p w14:paraId="7028B657" w14:textId="77777777" w:rsidR="004C5B27" w:rsidRPr="00632609" w:rsidRDefault="004C5B27">
            <w:pPr>
              <w:pStyle w:val="CRCoverPage"/>
              <w:spacing w:after="0"/>
              <w:rPr>
                <w:sz w:val="8"/>
                <w:szCs w:val="8"/>
              </w:rPr>
            </w:pPr>
          </w:p>
        </w:tc>
      </w:tr>
      <w:tr w:rsidR="00632609" w:rsidRPr="00632609" w14:paraId="58B6B67E" w14:textId="77777777">
        <w:tc>
          <w:tcPr>
            <w:tcW w:w="1843" w:type="dxa"/>
            <w:tcBorders>
              <w:left w:val="single" w:sz="4" w:space="0" w:color="auto"/>
            </w:tcBorders>
          </w:tcPr>
          <w:p w14:paraId="34A3178B" w14:textId="77777777"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14:paraId="6FCAF8C6" w14:textId="213FC4F3" w:rsidR="004C5B27" w:rsidRPr="00632609" w:rsidRDefault="0086667A">
            <w:pPr>
              <w:pStyle w:val="CRCoverPage"/>
              <w:spacing w:after="0"/>
              <w:ind w:left="100"/>
              <w:rPr>
                <w:lang w:eastAsia="zh-CN"/>
              </w:rPr>
            </w:pPr>
            <w:r w:rsidRPr="00632609">
              <w:rPr>
                <w:rFonts w:hint="eastAsia"/>
                <w:lang w:eastAsia="zh-CN"/>
              </w:rPr>
              <w:t>CATT</w:t>
            </w:r>
            <w:r w:rsidR="001E015E">
              <w:rPr>
                <w:rFonts w:hint="eastAsia"/>
                <w:lang w:eastAsia="zh-CN"/>
              </w:rPr>
              <w:t>, Ericsson</w:t>
            </w:r>
          </w:p>
        </w:tc>
      </w:tr>
      <w:tr w:rsidR="00632609" w:rsidRPr="00632609" w14:paraId="31050541" w14:textId="77777777">
        <w:tc>
          <w:tcPr>
            <w:tcW w:w="1843" w:type="dxa"/>
            <w:tcBorders>
              <w:left w:val="single" w:sz="4" w:space="0" w:color="auto"/>
            </w:tcBorders>
          </w:tcPr>
          <w:p w14:paraId="7483F5A2" w14:textId="77777777"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14:paraId="05733D58" w14:textId="77777777"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14:paraId="1A57765D" w14:textId="77777777">
        <w:tc>
          <w:tcPr>
            <w:tcW w:w="1843" w:type="dxa"/>
            <w:tcBorders>
              <w:left w:val="single" w:sz="4" w:space="0" w:color="auto"/>
            </w:tcBorders>
          </w:tcPr>
          <w:p w14:paraId="28A74F81" w14:textId="77777777" w:rsidR="004C5B27" w:rsidRPr="00632609" w:rsidRDefault="004C5B27">
            <w:pPr>
              <w:pStyle w:val="CRCoverPage"/>
              <w:spacing w:after="0"/>
              <w:rPr>
                <w:b/>
                <w:i/>
                <w:sz w:val="8"/>
                <w:szCs w:val="8"/>
              </w:rPr>
            </w:pPr>
          </w:p>
        </w:tc>
        <w:tc>
          <w:tcPr>
            <w:tcW w:w="7797" w:type="dxa"/>
            <w:gridSpan w:val="10"/>
            <w:tcBorders>
              <w:right w:val="single" w:sz="4" w:space="0" w:color="auto"/>
            </w:tcBorders>
          </w:tcPr>
          <w:p w14:paraId="35A1C6E1" w14:textId="77777777" w:rsidR="004C5B27" w:rsidRPr="00632609" w:rsidRDefault="004C5B27">
            <w:pPr>
              <w:pStyle w:val="CRCoverPage"/>
              <w:spacing w:after="0"/>
              <w:rPr>
                <w:sz w:val="8"/>
                <w:szCs w:val="8"/>
              </w:rPr>
            </w:pPr>
          </w:p>
        </w:tc>
      </w:tr>
      <w:tr w:rsidR="00632609" w:rsidRPr="00632609" w14:paraId="6AF26AB3" w14:textId="77777777">
        <w:tc>
          <w:tcPr>
            <w:tcW w:w="1843" w:type="dxa"/>
            <w:tcBorders>
              <w:left w:val="single" w:sz="4" w:space="0" w:color="auto"/>
            </w:tcBorders>
          </w:tcPr>
          <w:p w14:paraId="28649259" w14:textId="77777777"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14:paraId="354F1B87" w14:textId="77777777" w:rsidR="004C5B27" w:rsidRPr="00632609" w:rsidRDefault="00997F54">
            <w:pPr>
              <w:pStyle w:val="CRCoverPage"/>
              <w:spacing w:after="0"/>
              <w:ind w:left="100"/>
              <w:rPr>
                <w:lang w:eastAsia="zh-CN"/>
              </w:rPr>
            </w:pPr>
            <w:r w:rsidRPr="00632609">
              <w:rPr>
                <w:lang w:eastAsia="zh-CN"/>
              </w:rPr>
              <w:t>NR_NTN_Ph3-Core</w:t>
            </w:r>
          </w:p>
        </w:tc>
        <w:tc>
          <w:tcPr>
            <w:tcW w:w="567" w:type="dxa"/>
            <w:tcBorders>
              <w:left w:val="nil"/>
            </w:tcBorders>
          </w:tcPr>
          <w:p w14:paraId="36DFD08D" w14:textId="77777777" w:rsidR="004C5B27" w:rsidRPr="00632609" w:rsidRDefault="004C5B27">
            <w:pPr>
              <w:pStyle w:val="CRCoverPage"/>
              <w:spacing w:after="0"/>
              <w:ind w:right="100"/>
            </w:pPr>
          </w:p>
        </w:tc>
        <w:tc>
          <w:tcPr>
            <w:tcW w:w="1417" w:type="dxa"/>
            <w:gridSpan w:val="3"/>
            <w:tcBorders>
              <w:left w:val="nil"/>
            </w:tcBorders>
          </w:tcPr>
          <w:p w14:paraId="43508824" w14:textId="77777777"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14:paraId="03839B88" w14:textId="77777777"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B96B9D">
              <w:rPr>
                <w:rFonts w:hint="eastAsia"/>
                <w:lang w:eastAsia="zh-CN"/>
              </w:rPr>
              <w:t>08</w:t>
            </w:r>
            <w:r w:rsidR="00632609" w:rsidRPr="00632609">
              <w:rPr>
                <w:rFonts w:hint="eastAsia"/>
                <w:lang w:eastAsia="zh-CN"/>
              </w:rPr>
              <w:t>-</w:t>
            </w:r>
            <w:r w:rsidR="000A5056">
              <w:rPr>
                <w:rFonts w:hint="eastAsia"/>
                <w:lang w:eastAsia="zh-CN"/>
              </w:rPr>
              <w:t>28</w:t>
            </w:r>
          </w:p>
        </w:tc>
      </w:tr>
      <w:tr w:rsidR="00632609" w:rsidRPr="00632609" w14:paraId="555DDEF1" w14:textId="77777777">
        <w:tc>
          <w:tcPr>
            <w:tcW w:w="1843" w:type="dxa"/>
            <w:tcBorders>
              <w:left w:val="single" w:sz="4" w:space="0" w:color="auto"/>
            </w:tcBorders>
          </w:tcPr>
          <w:p w14:paraId="70F43B01" w14:textId="77777777" w:rsidR="004C5B27" w:rsidRPr="00632609" w:rsidRDefault="004C5B27">
            <w:pPr>
              <w:pStyle w:val="CRCoverPage"/>
              <w:spacing w:after="0"/>
              <w:rPr>
                <w:b/>
                <w:i/>
                <w:sz w:val="8"/>
                <w:szCs w:val="8"/>
              </w:rPr>
            </w:pPr>
          </w:p>
        </w:tc>
        <w:tc>
          <w:tcPr>
            <w:tcW w:w="1986" w:type="dxa"/>
            <w:gridSpan w:val="4"/>
          </w:tcPr>
          <w:p w14:paraId="64887771" w14:textId="77777777" w:rsidR="004C5B27" w:rsidRPr="00632609" w:rsidRDefault="004C5B27">
            <w:pPr>
              <w:pStyle w:val="CRCoverPage"/>
              <w:spacing w:after="0"/>
              <w:rPr>
                <w:sz w:val="8"/>
                <w:szCs w:val="8"/>
              </w:rPr>
            </w:pPr>
          </w:p>
        </w:tc>
        <w:tc>
          <w:tcPr>
            <w:tcW w:w="2267" w:type="dxa"/>
            <w:gridSpan w:val="2"/>
          </w:tcPr>
          <w:p w14:paraId="625B2169" w14:textId="77777777" w:rsidR="004C5B27" w:rsidRPr="00632609" w:rsidRDefault="004C5B27">
            <w:pPr>
              <w:pStyle w:val="CRCoverPage"/>
              <w:spacing w:after="0"/>
              <w:rPr>
                <w:sz w:val="8"/>
                <w:szCs w:val="8"/>
              </w:rPr>
            </w:pPr>
          </w:p>
        </w:tc>
        <w:tc>
          <w:tcPr>
            <w:tcW w:w="1417" w:type="dxa"/>
            <w:gridSpan w:val="3"/>
          </w:tcPr>
          <w:p w14:paraId="5D1DA08B" w14:textId="77777777" w:rsidR="004C5B27" w:rsidRPr="00632609" w:rsidRDefault="004C5B27">
            <w:pPr>
              <w:pStyle w:val="CRCoverPage"/>
              <w:spacing w:after="0"/>
              <w:rPr>
                <w:sz w:val="8"/>
                <w:szCs w:val="8"/>
              </w:rPr>
            </w:pPr>
          </w:p>
        </w:tc>
        <w:tc>
          <w:tcPr>
            <w:tcW w:w="2127" w:type="dxa"/>
            <w:tcBorders>
              <w:right w:val="single" w:sz="4" w:space="0" w:color="auto"/>
            </w:tcBorders>
          </w:tcPr>
          <w:p w14:paraId="54A4E7CF" w14:textId="77777777" w:rsidR="004C5B27" w:rsidRPr="00632609" w:rsidRDefault="004C5B27">
            <w:pPr>
              <w:pStyle w:val="CRCoverPage"/>
              <w:spacing w:after="0"/>
              <w:rPr>
                <w:sz w:val="8"/>
                <w:szCs w:val="8"/>
              </w:rPr>
            </w:pPr>
          </w:p>
        </w:tc>
      </w:tr>
      <w:tr w:rsidR="00632609" w:rsidRPr="00632609" w14:paraId="48F34E64" w14:textId="77777777">
        <w:trPr>
          <w:cantSplit/>
        </w:trPr>
        <w:tc>
          <w:tcPr>
            <w:tcW w:w="1843" w:type="dxa"/>
            <w:tcBorders>
              <w:left w:val="single" w:sz="4" w:space="0" w:color="auto"/>
            </w:tcBorders>
          </w:tcPr>
          <w:p w14:paraId="0D3EAF3A" w14:textId="77777777"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14:paraId="38D4F839" w14:textId="77777777"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14:paraId="5D43665E" w14:textId="77777777" w:rsidR="004C5B27" w:rsidRPr="00632609" w:rsidRDefault="004C5B27">
            <w:pPr>
              <w:pStyle w:val="CRCoverPage"/>
              <w:spacing w:after="0"/>
            </w:pPr>
          </w:p>
        </w:tc>
        <w:tc>
          <w:tcPr>
            <w:tcW w:w="1417" w:type="dxa"/>
            <w:gridSpan w:val="3"/>
            <w:tcBorders>
              <w:left w:val="nil"/>
            </w:tcBorders>
          </w:tcPr>
          <w:p w14:paraId="7DBAFECF" w14:textId="77777777"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14:paraId="09CE432A" w14:textId="77777777"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14:paraId="643AC738" w14:textId="77777777">
        <w:tc>
          <w:tcPr>
            <w:tcW w:w="1843" w:type="dxa"/>
            <w:tcBorders>
              <w:left w:val="single" w:sz="4" w:space="0" w:color="auto"/>
              <w:bottom w:val="single" w:sz="4" w:space="0" w:color="auto"/>
            </w:tcBorders>
          </w:tcPr>
          <w:p w14:paraId="39132BA5" w14:textId="77777777" w:rsidR="004C5B27" w:rsidRPr="00632609" w:rsidRDefault="004C5B27">
            <w:pPr>
              <w:pStyle w:val="CRCoverPage"/>
              <w:spacing w:after="0"/>
              <w:rPr>
                <w:b/>
                <w:i/>
              </w:rPr>
            </w:pPr>
          </w:p>
        </w:tc>
        <w:tc>
          <w:tcPr>
            <w:tcW w:w="4677" w:type="dxa"/>
            <w:gridSpan w:val="8"/>
            <w:tcBorders>
              <w:bottom w:val="single" w:sz="4" w:space="0" w:color="auto"/>
            </w:tcBorders>
          </w:tcPr>
          <w:p w14:paraId="2F7E2033" w14:textId="77777777"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14:paraId="14A61467" w14:textId="77777777"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14:paraId="42697F05" w14:textId="77777777"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14:paraId="5E365778" w14:textId="77777777">
        <w:tc>
          <w:tcPr>
            <w:tcW w:w="1843" w:type="dxa"/>
          </w:tcPr>
          <w:p w14:paraId="3DF99878" w14:textId="77777777" w:rsidR="004C5B27" w:rsidRPr="00632609" w:rsidRDefault="004C5B27">
            <w:pPr>
              <w:pStyle w:val="CRCoverPage"/>
              <w:spacing w:after="0"/>
              <w:rPr>
                <w:b/>
                <w:i/>
                <w:sz w:val="8"/>
                <w:szCs w:val="8"/>
              </w:rPr>
            </w:pPr>
          </w:p>
        </w:tc>
        <w:tc>
          <w:tcPr>
            <w:tcW w:w="7797" w:type="dxa"/>
            <w:gridSpan w:val="10"/>
          </w:tcPr>
          <w:p w14:paraId="2B5B075D" w14:textId="77777777" w:rsidR="004C5B27" w:rsidRPr="00632609" w:rsidRDefault="004C5B27">
            <w:pPr>
              <w:pStyle w:val="CRCoverPage"/>
              <w:spacing w:after="0"/>
              <w:rPr>
                <w:sz w:val="8"/>
                <w:szCs w:val="8"/>
              </w:rPr>
            </w:pPr>
          </w:p>
        </w:tc>
      </w:tr>
      <w:tr w:rsidR="00632609" w:rsidRPr="00632609" w14:paraId="469BBD58" w14:textId="77777777">
        <w:tc>
          <w:tcPr>
            <w:tcW w:w="2694" w:type="dxa"/>
            <w:gridSpan w:val="2"/>
            <w:tcBorders>
              <w:top w:val="single" w:sz="4" w:space="0" w:color="auto"/>
              <w:left w:val="single" w:sz="4" w:space="0" w:color="auto"/>
            </w:tcBorders>
          </w:tcPr>
          <w:p w14:paraId="65C68AE1" w14:textId="77777777"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14:paraId="0CCAD659" w14:textId="77777777" w:rsidR="004C5B27" w:rsidRDefault="00997F54" w:rsidP="00E759F8">
            <w:pPr>
              <w:pStyle w:val="CRCoverPage"/>
              <w:spacing w:after="0"/>
              <w:rPr>
                <w:ins w:id="1" w:author="Ming Li L" w:date="2025-08-28T14:48:00Z"/>
                <w:lang w:eastAsia="zh-CN"/>
              </w:rPr>
            </w:pPr>
            <w:r w:rsidRPr="00632609">
              <w:rPr>
                <w:rFonts w:hint="eastAsia"/>
                <w:lang w:eastAsia="zh-CN"/>
              </w:rPr>
              <w:t xml:space="preserve">The </w:t>
            </w:r>
            <w:r w:rsidR="003F4FD4" w:rsidRPr="00632609">
              <w:rPr>
                <w:lang w:eastAsia="zh-CN"/>
              </w:rPr>
              <w:t>applicability</w:t>
            </w:r>
            <w:r w:rsidRPr="00632609">
              <w:rPr>
                <w:lang w:eastAsia="zh-CN"/>
              </w:rPr>
              <w:t xml:space="preserve"> of requirements and Cell Selection for </w:t>
            </w:r>
            <w:proofErr w:type="spellStart"/>
            <w:r w:rsidRPr="00632609">
              <w:rPr>
                <w:lang w:eastAsia="zh-CN"/>
              </w:rPr>
              <w:t>RedCap</w:t>
            </w:r>
            <w:proofErr w:type="spellEnd"/>
            <w:r w:rsidRPr="00632609">
              <w:rPr>
                <w:lang w:eastAsia="zh-CN"/>
              </w:rPr>
              <w:t xml:space="preserve"> UEs with NTN</w:t>
            </w:r>
            <w:r w:rsidR="00E759F8" w:rsidRPr="00632609">
              <w:rPr>
                <w:rFonts w:hint="eastAsia"/>
                <w:lang w:eastAsia="zh-CN"/>
              </w:rPr>
              <w:t xml:space="preserve"> </w:t>
            </w:r>
            <w:r w:rsidR="003F4FD4" w:rsidRPr="00632609">
              <w:rPr>
                <w:rFonts w:hint="eastAsia"/>
                <w:lang w:eastAsia="zh-CN"/>
              </w:rPr>
              <w:t>needs</w:t>
            </w:r>
            <w:r w:rsidR="00E759F8" w:rsidRPr="00632609">
              <w:rPr>
                <w:rFonts w:hint="eastAsia"/>
                <w:lang w:eastAsia="zh-CN"/>
              </w:rPr>
              <w:t xml:space="preserve"> to be introduced.</w:t>
            </w:r>
          </w:p>
          <w:p w14:paraId="4862624B" w14:textId="4E8F0DB6" w:rsidR="00B30F2D" w:rsidRPr="00632609" w:rsidRDefault="00B30F2D" w:rsidP="00E759F8">
            <w:pPr>
              <w:pStyle w:val="CRCoverPage"/>
              <w:spacing w:after="0"/>
              <w:rPr>
                <w:lang w:eastAsia="zh-CN"/>
              </w:rPr>
            </w:pPr>
            <w:r w:rsidRPr="00B30F2D">
              <w:rPr>
                <w:lang w:eastAsia="zh-CN"/>
              </w:rPr>
              <w:t xml:space="preserve">Add measurement requirement for </w:t>
            </w:r>
            <w:proofErr w:type="spellStart"/>
            <w:r w:rsidRPr="00B30F2D">
              <w:rPr>
                <w:lang w:eastAsia="zh-CN"/>
              </w:rPr>
              <w:t>RedCap</w:t>
            </w:r>
            <w:proofErr w:type="spellEnd"/>
            <w:r w:rsidRPr="00B30F2D">
              <w:rPr>
                <w:lang w:eastAsia="zh-CN"/>
              </w:rPr>
              <w:t xml:space="preserve"> UEs with NTN</w:t>
            </w:r>
          </w:p>
          <w:p w14:paraId="5C8DCA6E" w14:textId="77777777" w:rsidR="00E759F8" w:rsidRPr="00632609" w:rsidRDefault="00E759F8" w:rsidP="00E759F8">
            <w:pPr>
              <w:pStyle w:val="CRCoverPage"/>
              <w:spacing w:after="0"/>
              <w:rPr>
                <w:lang w:eastAsia="zh-CN"/>
              </w:rPr>
            </w:pPr>
          </w:p>
        </w:tc>
      </w:tr>
      <w:tr w:rsidR="00632609" w:rsidRPr="00632609" w14:paraId="6CD6299B" w14:textId="77777777">
        <w:tc>
          <w:tcPr>
            <w:tcW w:w="2694" w:type="dxa"/>
            <w:gridSpan w:val="2"/>
            <w:tcBorders>
              <w:left w:val="single" w:sz="4" w:space="0" w:color="auto"/>
            </w:tcBorders>
          </w:tcPr>
          <w:p w14:paraId="5FBBBB93" w14:textId="77777777" w:rsidR="004C5B27" w:rsidRPr="00632609" w:rsidRDefault="004C5B27">
            <w:pPr>
              <w:pStyle w:val="CRCoverPage"/>
              <w:spacing w:after="0"/>
              <w:rPr>
                <w:b/>
                <w:i/>
                <w:sz w:val="8"/>
                <w:szCs w:val="8"/>
              </w:rPr>
            </w:pPr>
          </w:p>
        </w:tc>
        <w:tc>
          <w:tcPr>
            <w:tcW w:w="6946" w:type="dxa"/>
            <w:gridSpan w:val="9"/>
            <w:tcBorders>
              <w:right w:val="single" w:sz="4" w:space="0" w:color="auto"/>
            </w:tcBorders>
          </w:tcPr>
          <w:p w14:paraId="4017D1BE" w14:textId="77777777" w:rsidR="004C5B27" w:rsidRPr="00632609" w:rsidRDefault="004C5B27">
            <w:pPr>
              <w:pStyle w:val="CRCoverPage"/>
              <w:spacing w:after="0"/>
              <w:rPr>
                <w:sz w:val="8"/>
                <w:szCs w:val="8"/>
              </w:rPr>
            </w:pPr>
          </w:p>
        </w:tc>
      </w:tr>
      <w:tr w:rsidR="00632609" w:rsidRPr="00632609" w14:paraId="0EBFCA5F" w14:textId="77777777">
        <w:tc>
          <w:tcPr>
            <w:tcW w:w="2694" w:type="dxa"/>
            <w:gridSpan w:val="2"/>
            <w:tcBorders>
              <w:left w:val="single" w:sz="4" w:space="0" w:color="auto"/>
            </w:tcBorders>
          </w:tcPr>
          <w:p w14:paraId="6F07195D" w14:textId="77777777"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14:paraId="7E6500F0" w14:textId="77777777" w:rsidR="00E759F8" w:rsidRPr="00632609" w:rsidRDefault="00FD59BC" w:rsidP="001235A7">
            <w:pPr>
              <w:pStyle w:val="CRCoverPage"/>
              <w:numPr>
                <w:ilvl w:val="0"/>
                <w:numId w:val="17"/>
              </w:numPr>
              <w:spacing w:after="0"/>
              <w:rPr>
                <w:rFonts w:ascii="Times New Roman" w:hAnsi="Times New Roman" w:cs="Arial"/>
                <w:lang w:eastAsia="zh-CN"/>
              </w:rPr>
            </w:pPr>
            <w:r w:rsidRPr="00632609">
              <w:rPr>
                <w:rFonts w:hint="eastAsia"/>
                <w:lang w:eastAsia="zh-CN"/>
              </w:rPr>
              <w:t xml:space="preserve">Add the </w:t>
            </w:r>
            <w:r w:rsidR="001235A7" w:rsidRPr="00632609">
              <w:rPr>
                <w:lang w:eastAsia="zh-CN"/>
              </w:rPr>
              <w:t xml:space="preserve">Applicability of requirements for </w:t>
            </w:r>
            <w:proofErr w:type="spellStart"/>
            <w:r w:rsidR="001235A7" w:rsidRPr="00632609">
              <w:rPr>
                <w:lang w:eastAsia="zh-CN"/>
              </w:rPr>
              <w:t>RedCap</w:t>
            </w:r>
            <w:proofErr w:type="spellEnd"/>
            <w:r w:rsidR="001235A7" w:rsidRPr="00632609">
              <w:rPr>
                <w:lang w:eastAsia="zh-CN"/>
              </w:rPr>
              <w:t xml:space="preserve"> UEs with satellite access</w:t>
            </w:r>
            <w:r w:rsidR="001235A7" w:rsidRPr="00632609">
              <w:rPr>
                <w:rFonts w:hint="eastAsia"/>
                <w:lang w:eastAsia="zh-CN"/>
              </w:rPr>
              <w:t xml:space="preserve"> in clause </w:t>
            </w:r>
            <w:r w:rsidR="00B96B9D">
              <w:rPr>
                <w:lang w:eastAsia="zh-CN"/>
              </w:rPr>
              <w:t>3.6.</w:t>
            </w:r>
            <w:r w:rsidR="00B96B9D">
              <w:rPr>
                <w:rFonts w:hint="eastAsia"/>
                <w:lang w:eastAsia="zh-CN"/>
              </w:rPr>
              <w:t>20</w:t>
            </w:r>
            <w:r w:rsidR="001235A7" w:rsidRPr="00632609">
              <w:rPr>
                <w:rFonts w:hint="eastAsia"/>
                <w:lang w:eastAsia="zh-CN"/>
              </w:rPr>
              <w:t>.</w:t>
            </w:r>
          </w:p>
          <w:p w14:paraId="6DF6DD6C" w14:textId="77777777" w:rsidR="001235A7" w:rsidRPr="00B30F2D" w:rsidRDefault="001235A7" w:rsidP="001235A7">
            <w:pPr>
              <w:pStyle w:val="CRCoverPage"/>
              <w:numPr>
                <w:ilvl w:val="0"/>
                <w:numId w:val="17"/>
              </w:numPr>
              <w:spacing w:after="0"/>
              <w:rPr>
                <w:rFonts w:cs="Arial"/>
                <w:lang w:eastAsia="zh-CN"/>
              </w:rPr>
            </w:pPr>
            <w:r w:rsidRPr="00632609">
              <w:rPr>
                <w:rFonts w:hint="eastAsia"/>
                <w:lang w:eastAsia="zh-CN"/>
              </w:rPr>
              <w:t>Add the offset a</w:t>
            </w:r>
            <w:r w:rsidRPr="00632609">
              <w:rPr>
                <w:lang w:eastAsia="zh-CN"/>
              </w:rPr>
              <w:t>pplicability</w:t>
            </w:r>
            <w:r w:rsidRPr="00632609">
              <w:rPr>
                <w:rFonts w:hint="eastAsia"/>
                <w:lang w:eastAsia="zh-CN"/>
              </w:rPr>
              <w:t xml:space="preserve"> </w:t>
            </w:r>
            <w:r w:rsidRPr="00632609">
              <w:rPr>
                <w:lang w:eastAsia="zh-CN"/>
              </w:rPr>
              <w:t xml:space="preserve">for </w:t>
            </w:r>
            <w:proofErr w:type="spellStart"/>
            <w:r w:rsidRPr="00632609">
              <w:rPr>
                <w:lang w:eastAsia="zh-CN"/>
              </w:rPr>
              <w:t>RedCap</w:t>
            </w:r>
            <w:proofErr w:type="spellEnd"/>
            <w:r w:rsidRPr="00632609">
              <w:rPr>
                <w:lang w:eastAsia="zh-CN"/>
              </w:rPr>
              <w:t xml:space="preserve"> UEs with satellite access</w:t>
            </w:r>
            <w:r w:rsidRPr="00632609">
              <w:rPr>
                <w:rFonts w:hint="eastAsia"/>
                <w:lang w:eastAsia="zh-CN"/>
              </w:rPr>
              <w:t xml:space="preserve"> in clause 4.1.</w:t>
            </w:r>
          </w:p>
          <w:p w14:paraId="03E1F6A5" w14:textId="42D0690E" w:rsidR="00B30F2D" w:rsidRPr="00632609" w:rsidRDefault="00B30F2D" w:rsidP="001235A7">
            <w:pPr>
              <w:pStyle w:val="CRCoverPage"/>
              <w:numPr>
                <w:ilvl w:val="0"/>
                <w:numId w:val="17"/>
              </w:numPr>
              <w:spacing w:after="0"/>
              <w:rPr>
                <w:rFonts w:cs="Arial"/>
                <w:lang w:eastAsia="zh-CN"/>
              </w:rPr>
            </w:pPr>
            <w:r w:rsidRPr="00B30F2D">
              <w:rPr>
                <w:rFonts w:cs="Arial"/>
                <w:lang w:eastAsia="zh-CN"/>
              </w:rPr>
              <w:t xml:space="preserve">Add measurement requirement for </w:t>
            </w:r>
            <w:proofErr w:type="spellStart"/>
            <w:r w:rsidRPr="00B30F2D">
              <w:rPr>
                <w:rFonts w:cs="Arial"/>
                <w:lang w:eastAsia="zh-CN"/>
              </w:rPr>
              <w:t>RedCap</w:t>
            </w:r>
            <w:proofErr w:type="spellEnd"/>
            <w:r w:rsidRPr="00B30F2D">
              <w:rPr>
                <w:rFonts w:cs="Arial"/>
                <w:lang w:eastAsia="zh-CN"/>
              </w:rPr>
              <w:t xml:space="preserve"> UEs with NTN</w:t>
            </w:r>
          </w:p>
        </w:tc>
      </w:tr>
      <w:tr w:rsidR="00632609" w:rsidRPr="00632609" w14:paraId="75DC69EC" w14:textId="77777777">
        <w:tc>
          <w:tcPr>
            <w:tcW w:w="2694" w:type="dxa"/>
            <w:gridSpan w:val="2"/>
            <w:tcBorders>
              <w:left w:val="single" w:sz="4" w:space="0" w:color="auto"/>
            </w:tcBorders>
          </w:tcPr>
          <w:p w14:paraId="6EC35B5A" w14:textId="77777777" w:rsidR="004C5B27" w:rsidRPr="00632609" w:rsidRDefault="004C5B27">
            <w:pPr>
              <w:pStyle w:val="CRCoverPage"/>
              <w:spacing w:after="0"/>
              <w:rPr>
                <w:b/>
                <w:i/>
                <w:sz w:val="8"/>
                <w:szCs w:val="8"/>
              </w:rPr>
            </w:pPr>
          </w:p>
        </w:tc>
        <w:tc>
          <w:tcPr>
            <w:tcW w:w="6946" w:type="dxa"/>
            <w:gridSpan w:val="9"/>
            <w:tcBorders>
              <w:right w:val="single" w:sz="4" w:space="0" w:color="auto"/>
            </w:tcBorders>
          </w:tcPr>
          <w:p w14:paraId="5794786A" w14:textId="77777777" w:rsidR="004C5B27" w:rsidRPr="00632609" w:rsidRDefault="004C5B27">
            <w:pPr>
              <w:pStyle w:val="CRCoverPage"/>
              <w:spacing w:after="0"/>
              <w:rPr>
                <w:sz w:val="8"/>
                <w:szCs w:val="8"/>
              </w:rPr>
            </w:pPr>
          </w:p>
        </w:tc>
      </w:tr>
      <w:tr w:rsidR="00632609" w:rsidRPr="00632609" w14:paraId="03B744A2" w14:textId="77777777">
        <w:tc>
          <w:tcPr>
            <w:tcW w:w="2694" w:type="dxa"/>
            <w:gridSpan w:val="2"/>
            <w:tcBorders>
              <w:left w:val="single" w:sz="4" w:space="0" w:color="auto"/>
              <w:bottom w:val="single" w:sz="4" w:space="0" w:color="auto"/>
            </w:tcBorders>
          </w:tcPr>
          <w:p w14:paraId="23D886C3" w14:textId="77777777"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14:paraId="44B69C44" w14:textId="77777777" w:rsidR="00E759F8" w:rsidRDefault="00626B75" w:rsidP="001E015E">
            <w:pPr>
              <w:pStyle w:val="CRCoverPage"/>
              <w:numPr>
                <w:ilvl w:val="0"/>
                <w:numId w:val="17"/>
              </w:numPr>
              <w:spacing w:after="0"/>
              <w:rPr>
                <w:lang w:eastAsia="zh-CN"/>
              </w:rPr>
            </w:pPr>
            <w:r w:rsidRPr="00632609">
              <w:rPr>
                <w:lang w:eastAsia="zh-CN"/>
              </w:rPr>
              <w:t xml:space="preserve">The applicability of requirements and Cell Selection for </w:t>
            </w:r>
            <w:proofErr w:type="spellStart"/>
            <w:r w:rsidRPr="00632609">
              <w:rPr>
                <w:lang w:eastAsia="zh-CN"/>
              </w:rPr>
              <w:t>RedCap</w:t>
            </w:r>
            <w:proofErr w:type="spellEnd"/>
            <w:r w:rsidRPr="00632609">
              <w:rPr>
                <w:lang w:eastAsia="zh-CN"/>
              </w:rPr>
              <w:t xml:space="preserve"> UEs with NTN</w:t>
            </w:r>
            <w:r w:rsidR="00E759F8" w:rsidRPr="00632609">
              <w:rPr>
                <w:rFonts w:hint="eastAsia"/>
                <w:lang w:eastAsia="zh-CN"/>
              </w:rPr>
              <w:t xml:space="preserve"> would</w:t>
            </w:r>
            <w:r w:rsidR="00E759F8" w:rsidRPr="00632609">
              <w:rPr>
                <w:lang w:eastAsia="zh-CN"/>
              </w:rPr>
              <w:t xml:space="preserve"> be missed.</w:t>
            </w:r>
          </w:p>
          <w:p w14:paraId="1923BA05" w14:textId="00B77B4F" w:rsidR="00B30F2D" w:rsidRPr="00632609" w:rsidRDefault="00B30F2D" w:rsidP="001E015E">
            <w:pPr>
              <w:pStyle w:val="CRCoverPage"/>
              <w:numPr>
                <w:ilvl w:val="0"/>
                <w:numId w:val="17"/>
              </w:numPr>
              <w:spacing w:after="0"/>
              <w:rPr>
                <w:lang w:eastAsia="zh-CN"/>
              </w:rPr>
            </w:pPr>
            <w:r>
              <w:rPr>
                <w:lang w:eastAsia="zh-CN"/>
              </w:rPr>
              <w:t xml:space="preserve">No </w:t>
            </w:r>
            <w:r w:rsidRPr="00B30F2D">
              <w:rPr>
                <w:lang w:eastAsia="zh-CN"/>
              </w:rPr>
              <w:t xml:space="preserve">measurement requirement for </w:t>
            </w:r>
            <w:proofErr w:type="spellStart"/>
            <w:r w:rsidRPr="00B30F2D">
              <w:rPr>
                <w:lang w:eastAsia="zh-CN"/>
              </w:rPr>
              <w:t>RedCap</w:t>
            </w:r>
            <w:proofErr w:type="spellEnd"/>
            <w:r w:rsidRPr="00B30F2D">
              <w:rPr>
                <w:lang w:eastAsia="zh-CN"/>
              </w:rPr>
              <w:t xml:space="preserve"> UEs with NTN</w:t>
            </w:r>
            <w:r>
              <w:rPr>
                <w:lang w:eastAsia="zh-CN"/>
              </w:rPr>
              <w:t>.</w:t>
            </w:r>
          </w:p>
          <w:p w14:paraId="2C95A3BD" w14:textId="77777777" w:rsidR="004C5B27" w:rsidRPr="00632609" w:rsidRDefault="004C5B27">
            <w:pPr>
              <w:pStyle w:val="CRCoverPage"/>
              <w:spacing w:after="0"/>
              <w:rPr>
                <w:lang w:eastAsia="zh-CN"/>
              </w:rPr>
            </w:pPr>
          </w:p>
        </w:tc>
      </w:tr>
      <w:tr w:rsidR="00632609" w:rsidRPr="00632609" w14:paraId="622D198F" w14:textId="77777777">
        <w:tc>
          <w:tcPr>
            <w:tcW w:w="2694" w:type="dxa"/>
            <w:gridSpan w:val="2"/>
          </w:tcPr>
          <w:p w14:paraId="28D0AC75" w14:textId="77777777" w:rsidR="004C5B27" w:rsidRPr="00632609" w:rsidRDefault="004C5B27">
            <w:pPr>
              <w:pStyle w:val="CRCoverPage"/>
              <w:spacing w:after="0"/>
              <w:rPr>
                <w:b/>
                <w:i/>
                <w:sz w:val="8"/>
                <w:szCs w:val="8"/>
              </w:rPr>
            </w:pPr>
          </w:p>
        </w:tc>
        <w:tc>
          <w:tcPr>
            <w:tcW w:w="6946" w:type="dxa"/>
            <w:gridSpan w:val="9"/>
          </w:tcPr>
          <w:p w14:paraId="6874C16B" w14:textId="77777777" w:rsidR="004C5B27" w:rsidRPr="00632609" w:rsidRDefault="004C5B27">
            <w:pPr>
              <w:pStyle w:val="CRCoverPage"/>
              <w:spacing w:after="0"/>
              <w:rPr>
                <w:sz w:val="8"/>
                <w:szCs w:val="8"/>
              </w:rPr>
            </w:pPr>
          </w:p>
        </w:tc>
      </w:tr>
      <w:tr w:rsidR="00632609" w:rsidRPr="00632609" w14:paraId="25AE801C" w14:textId="77777777">
        <w:tc>
          <w:tcPr>
            <w:tcW w:w="2694" w:type="dxa"/>
            <w:gridSpan w:val="2"/>
            <w:tcBorders>
              <w:top w:val="single" w:sz="4" w:space="0" w:color="auto"/>
              <w:left w:val="single" w:sz="4" w:space="0" w:color="auto"/>
            </w:tcBorders>
          </w:tcPr>
          <w:p w14:paraId="773A6E2B" w14:textId="77777777"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14:paraId="17A1650E" w14:textId="501DE817" w:rsidR="004C5B27" w:rsidRPr="00291FF5" w:rsidRDefault="00DA3924" w:rsidP="00173747">
            <w:pPr>
              <w:pStyle w:val="CRCoverPage"/>
              <w:spacing w:after="0"/>
              <w:rPr>
                <w:lang w:val="sv-SE" w:eastAsia="zh-CN"/>
              </w:rPr>
            </w:pPr>
            <w:r w:rsidRPr="00632609">
              <w:rPr>
                <w:rFonts w:hint="eastAsia"/>
                <w:lang w:eastAsia="zh-CN"/>
              </w:rPr>
              <w:t xml:space="preserve">(new) </w:t>
            </w:r>
            <w:r w:rsidR="00906D5C">
              <w:rPr>
                <w:lang w:eastAsia="zh-CN"/>
              </w:rPr>
              <w:t>3.6.</w:t>
            </w:r>
            <w:r w:rsidR="00906D5C">
              <w:rPr>
                <w:rFonts w:hint="eastAsia"/>
                <w:lang w:eastAsia="zh-CN"/>
              </w:rPr>
              <w:t>20</w:t>
            </w:r>
            <w:r w:rsidR="001235A7" w:rsidRPr="00632609">
              <w:rPr>
                <w:rFonts w:hint="eastAsia"/>
                <w:lang w:eastAsia="zh-CN"/>
              </w:rPr>
              <w:t>, 4.1</w:t>
            </w:r>
            <w:r w:rsidR="00B30F2D">
              <w:rPr>
                <w:lang w:eastAsia="zh-CN"/>
              </w:rPr>
              <w:t>, 9.1D</w:t>
            </w:r>
            <w:r w:rsidR="001405EC">
              <w:rPr>
                <w:lang w:eastAsia="zh-CN"/>
              </w:rPr>
              <w:t>, 9.2E</w:t>
            </w:r>
          </w:p>
        </w:tc>
      </w:tr>
      <w:tr w:rsidR="004C5B27" w14:paraId="1280D64F" w14:textId="77777777">
        <w:tc>
          <w:tcPr>
            <w:tcW w:w="2694" w:type="dxa"/>
            <w:gridSpan w:val="2"/>
            <w:tcBorders>
              <w:left w:val="single" w:sz="4" w:space="0" w:color="auto"/>
            </w:tcBorders>
          </w:tcPr>
          <w:p w14:paraId="32758A97" w14:textId="77777777" w:rsidR="004C5B27" w:rsidRDefault="004C5B27">
            <w:pPr>
              <w:pStyle w:val="CRCoverPage"/>
              <w:spacing w:after="0"/>
              <w:rPr>
                <w:b/>
                <w:i/>
                <w:sz w:val="8"/>
                <w:szCs w:val="8"/>
              </w:rPr>
            </w:pPr>
          </w:p>
        </w:tc>
        <w:tc>
          <w:tcPr>
            <w:tcW w:w="6946" w:type="dxa"/>
            <w:gridSpan w:val="9"/>
            <w:tcBorders>
              <w:right w:val="single" w:sz="4" w:space="0" w:color="auto"/>
            </w:tcBorders>
          </w:tcPr>
          <w:p w14:paraId="62528338" w14:textId="77777777" w:rsidR="004C5B27" w:rsidRDefault="004C5B27">
            <w:pPr>
              <w:pStyle w:val="CRCoverPage"/>
              <w:spacing w:after="0"/>
              <w:rPr>
                <w:sz w:val="8"/>
                <w:szCs w:val="8"/>
              </w:rPr>
            </w:pPr>
          </w:p>
        </w:tc>
      </w:tr>
      <w:tr w:rsidR="004C5B27" w14:paraId="13404C28" w14:textId="77777777">
        <w:tc>
          <w:tcPr>
            <w:tcW w:w="2694" w:type="dxa"/>
            <w:gridSpan w:val="2"/>
            <w:tcBorders>
              <w:left w:val="single" w:sz="4" w:space="0" w:color="auto"/>
            </w:tcBorders>
          </w:tcPr>
          <w:p w14:paraId="73AA5BCE" w14:textId="77777777"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90D622" w14:textId="77777777"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3D08F" w14:textId="77777777" w:rsidR="004C5B27" w:rsidRDefault="0086667A">
            <w:pPr>
              <w:pStyle w:val="CRCoverPage"/>
              <w:spacing w:after="0"/>
              <w:jc w:val="center"/>
              <w:rPr>
                <w:b/>
                <w:caps/>
              </w:rPr>
            </w:pPr>
            <w:r>
              <w:rPr>
                <w:b/>
                <w:caps/>
              </w:rPr>
              <w:t>N</w:t>
            </w:r>
          </w:p>
        </w:tc>
        <w:tc>
          <w:tcPr>
            <w:tcW w:w="2977" w:type="dxa"/>
            <w:gridSpan w:val="4"/>
          </w:tcPr>
          <w:p w14:paraId="1A14E19B" w14:textId="77777777"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14:paraId="2E1FC11D" w14:textId="77777777" w:rsidR="004C5B27" w:rsidRDefault="004C5B27">
            <w:pPr>
              <w:pStyle w:val="CRCoverPage"/>
              <w:spacing w:after="0"/>
              <w:ind w:left="99"/>
            </w:pPr>
          </w:p>
        </w:tc>
      </w:tr>
      <w:tr w:rsidR="004C5B27" w14:paraId="5FB44E31" w14:textId="77777777">
        <w:tc>
          <w:tcPr>
            <w:tcW w:w="2694" w:type="dxa"/>
            <w:gridSpan w:val="2"/>
            <w:tcBorders>
              <w:left w:val="single" w:sz="4" w:space="0" w:color="auto"/>
            </w:tcBorders>
          </w:tcPr>
          <w:p w14:paraId="24B64D1C" w14:textId="77777777"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B8F5F4"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04FC1"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36C08F35" w14:textId="77777777"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42BF5F" w14:textId="77777777" w:rsidR="004C5B27" w:rsidRDefault="0086667A">
            <w:pPr>
              <w:pStyle w:val="CRCoverPage"/>
              <w:spacing w:after="0"/>
              <w:ind w:left="99"/>
            </w:pPr>
            <w:r>
              <w:t xml:space="preserve">TS/TR ... CR ... </w:t>
            </w:r>
          </w:p>
        </w:tc>
      </w:tr>
      <w:tr w:rsidR="004C5B27" w14:paraId="7C1DA910" w14:textId="77777777">
        <w:tc>
          <w:tcPr>
            <w:tcW w:w="2694" w:type="dxa"/>
            <w:gridSpan w:val="2"/>
            <w:tcBorders>
              <w:left w:val="single" w:sz="4" w:space="0" w:color="auto"/>
            </w:tcBorders>
          </w:tcPr>
          <w:p w14:paraId="23288DDC" w14:textId="77777777"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D70584"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B7592"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3DDA02A2" w14:textId="77777777"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14:paraId="6FA3DB36" w14:textId="77777777" w:rsidR="004C5B27" w:rsidRDefault="0086667A">
            <w:pPr>
              <w:pStyle w:val="CRCoverPage"/>
              <w:spacing w:after="0"/>
              <w:ind w:left="99"/>
            </w:pPr>
            <w:r>
              <w:t xml:space="preserve">TS/TR ... CR ... </w:t>
            </w:r>
          </w:p>
        </w:tc>
      </w:tr>
      <w:tr w:rsidR="004C5B27" w14:paraId="20D291AA" w14:textId="77777777">
        <w:tc>
          <w:tcPr>
            <w:tcW w:w="2694" w:type="dxa"/>
            <w:gridSpan w:val="2"/>
            <w:tcBorders>
              <w:left w:val="single" w:sz="4" w:space="0" w:color="auto"/>
            </w:tcBorders>
          </w:tcPr>
          <w:p w14:paraId="18EBD429" w14:textId="77777777"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36DA6C"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63D8D"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0E53F54F" w14:textId="77777777"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14:paraId="45F69C2F" w14:textId="77777777" w:rsidR="004C5B27" w:rsidRDefault="0086667A">
            <w:pPr>
              <w:pStyle w:val="CRCoverPage"/>
              <w:spacing w:after="0"/>
              <w:ind w:left="99"/>
            </w:pPr>
            <w:r>
              <w:t xml:space="preserve">TS/TR ... CR ... </w:t>
            </w:r>
          </w:p>
        </w:tc>
      </w:tr>
      <w:tr w:rsidR="004C5B27" w14:paraId="055A0234" w14:textId="77777777">
        <w:tc>
          <w:tcPr>
            <w:tcW w:w="2694" w:type="dxa"/>
            <w:gridSpan w:val="2"/>
            <w:tcBorders>
              <w:left w:val="single" w:sz="4" w:space="0" w:color="auto"/>
            </w:tcBorders>
          </w:tcPr>
          <w:p w14:paraId="492AF163" w14:textId="77777777" w:rsidR="004C5B27" w:rsidRDefault="004C5B27">
            <w:pPr>
              <w:pStyle w:val="CRCoverPage"/>
              <w:spacing w:after="0"/>
              <w:rPr>
                <w:b/>
                <w:i/>
              </w:rPr>
            </w:pPr>
          </w:p>
        </w:tc>
        <w:tc>
          <w:tcPr>
            <w:tcW w:w="6946" w:type="dxa"/>
            <w:gridSpan w:val="9"/>
            <w:tcBorders>
              <w:right w:val="single" w:sz="4" w:space="0" w:color="auto"/>
            </w:tcBorders>
          </w:tcPr>
          <w:p w14:paraId="0F7B3983" w14:textId="77777777" w:rsidR="004C5B27" w:rsidRDefault="004C5B27">
            <w:pPr>
              <w:pStyle w:val="CRCoverPage"/>
              <w:spacing w:after="0"/>
            </w:pPr>
          </w:p>
        </w:tc>
      </w:tr>
      <w:tr w:rsidR="004C5B27" w14:paraId="0682D0A5" w14:textId="77777777">
        <w:tc>
          <w:tcPr>
            <w:tcW w:w="2694" w:type="dxa"/>
            <w:gridSpan w:val="2"/>
            <w:tcBorders>
              <w:left w:val="single" w:sz="4" w:space="0" w:color="auto"/>
              <w:bottom w:val="single" w:sz="4" w:space="0" w:color="auto"/>
            </w:tcBorders>
          </w:tcPr>
          <w:p w14:paraId="69132D6D" w14:textId="77777777"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C292B4" w14:textId="77777777" w:rsidR="004C5B27" w:rsidRDefault="004C5B27">
            <w:pPr>
              <w:pStyle w:val="CRCoverPage"/>
              <w:spacing w:after="0"/>
              <w:ind w:left="100"/>
            </w:pPr>
          </w:p>
        </w:tc>
      </w:tr>
      <w:tr w:rsidR="004C5B27" w14:paraId="251E03B1" w14:textId="77777777">
        <w:tc>
          <w:tcPr>
            <w:tcW w:w="2694" w:type="dxa"/>
            <w:gridSpan w:val="2"/>
            <w:tcBorders>
              <w:top w:val="single" w:sz="4" w:space="0" w:color="auto"/>
              <w:bottom w:val="single" w:sz="4" w:space="0" w:color="auto"/>
            </w:tcBorders>
          </w:tcPr>
          <w:p w14:paraId="638B07D5" w14:textId="77777777"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B85191" w14:textId="77777777" w:rsidR="004C5B27" w:rsidRDefault="004C5B27">
            <w:pPr>
              <w:pStyle w:val="CRCoverPage"/>
              <w:spacing w:after="0"/>
              <w:ind w:left="100"/>
              <w:rPr>
                <w:sz w:val="8"/>
                <w:szCs w:val="8"/>
              </w:rPr>
            </w:pPr>
          </w:p>
        </w:tc>
      </w:tr>
      <w:tr w:rsidR="004C5B27" w14:paraId="5063790F" w14:textId="77777777">
        <w:tc>
          <w:tcPr>
            <w:tcW w:w="2694" w:type="dxa"/>
            <w:gridSpan w:val="2"/>
            <w:tcBorders>
              <w:top w:val="single" w:sz="4" w:space="0" w:color="auto"/>
              <w:left w:val="single" w:sz="4" w:space="0" w:color="auto"/>
              <w:bottom w:val="single" w:sz="4" w:space="0" w:color="auto"/>
            </w:tcBorders>
          </w:tcPr>
          <w:p w14:paraId="0B8052E1" w14:textId="77777777"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83058" w14:textId="24996A4C" w:rsidR="004C5B27" w:rsidRDefault="00524F1A">
            <w:pPr>
              <w:pStyle w:val="CRCoverPage"/>
              <w:spacing w:after="0"/>
              <w:ind w:left="100"/>
              <w:rPr>
                <w:lang w:eastAsia="zh-CN"/>
              </w:rPr>
            </w:pPr>
            <w:r>
              <w:rPr>
                <w:rFonts w:hint="eastAsia"/>
                <w:lang w:eastAsia="zh-CN"/>
              </w:rPr>
              <w:t>R4-2509293</w:t>
            </w:r>
            <w:bookmarkStart w:id="2" w:name="_GoBack"/>
            <w:bookmarkEnd w:id="2"/>
          </w:p>
        </w:tc>
      </w:tr>
    </w:tbl>
    <w:p w14:paraId="13280D2B" w14:textId="77777777" w:rsidR="004C5B27" w:rsidRDefault="004C5B27">
      <w:pPr>
        <w:pStyle w:val="CRCoverPage"/>
        <w:spacing w:after="0"/>
        <w:rPr>
          <w:sz w:val="8"/>
          <w:szCs w:val="8"/>
        </w:rPr>
      </w:pPr>
    </w:p>
    <w:p w14:paraId="028DE080" w14:textId="77777777"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14:paraId="17EA329E" w14:textId="77777777"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14:paraId="0EA4A002" w14:textId="77777777" w:rsidR="00973D68" w:rsidRPr="00C25BC2" w:rsidRDefault="00973D68" w:rsidP="00973D68">
      <w:pPr>
        <w:pStyle w:val="30"/>
        <w:overflowPunct w:val="0"/>
        <w:autoSpaceDE w:val="0"/>
        <w:autoSpaceDN w:val="0"/>
        <w:adjustRightInd w:val="0"/>
        <w:textAlignment w:val="baseline"/>
        <w:rPr>
          <w:ins w:id="3" w:author="CATT-Lingyu" w:date="2025-07-23T16:31:00Z"/>
          <w:rFonts w:eastAsia="Times New Roman"/>
          <w:lang w:eastAsia="ko-KR"/>
        </w:rPr>
      </w:pPr>
      <w:ins w:id="4" w:author="CATT-Lingyu" w:date="2025-07-23T16:31:00Z">
        <w:r w:rsidRPr="00C25BC2">
          <w:rPr>
            <w:rFonts w:eastAsia="Times New Roman"/>
            <w:lang w:eastAsia="ko-KR"/>
          </w:rPr>
          <w:t>3.6.</w:t>
        </w:r>
      </w:ins>
      <w:ins w:id="5" w:author="CATT-Lingyu2" w:date="2025-08-12T17:47:00Z">
        <w:r w:rsidR="006F2251">
          <w:rPr>
            <w:rFonts w:hint="eastAsia"/>
            <w:lang w:eastAsia="zh-CN"/>
          </w:rPr>
          <w:t>20</w:t>
        </w:r>
      </w:ins>
      <w:ins w:id="6" w:author="CATT-Lingyu" w:date="2025-07-23T16:31:00Z">
        <w:del w:id="7" w:author="CATT-Lingyu2" w:date="2025-08-12T17:47:00Z">
          <w:r w:rsidRPr="00C25BC2" w:rsidDel="006F2251">
            <w:rPr>
              <w:rFonts w:eastAsia="Times New Roman"/>
              <w:lang w:eastAsia="ko-KR"/>
            </w:rPr>
            <w:delText>Y</w:delText>
          </w:r>
        </w:del>
        <w:r w:rsidRPr="00C25BC2">
          <w:rPr>
            <w:rFonts w:eastAsia="Times New Roman"/>
            <w:lang w:eastAsia="ko-KR"/>
          </w:rPr>
          <w:t xml:space="preserve"> Applicability of requirements for </w:t>
        </w:r>
        <w:proofErr w:type="spellStart"/>
        <w:r w:rsidRPr="00C25BC2">
          <w:rPr>
            <w:rFonts w:eastAsia="Times New Roman"/>
            <w:lang w:eastAsia="ko-KR"/>
          </w:rPr>
          <w:t>RedCap</w:t>
        </w:r>
        <w:proofErr w:type="spellEnd"/>
        <w:r w:rsidRPr="00C25BC2">
          <w:rPr>
            <w:rFonts w:eastAsia="Times New Roman"/>
            <w:lang w:eastAsia="ko-KR"/>
          </w:rPr>
          <w:t xml:space="preserve"> UE with satellite access</w:t>
        </w:r>
      </w:ins>
    </w:p>
    <w:p w14:paraId="5C9B3794" w14:textId="77777777" w:rsidR="00973D68" w:rsidRDefault="00973D68" w:rsidP="00973D68">
      <w:pPr>
        <w:rPr>
          <w:ins w:id="8" w:author="CATT-Lingyu" w:date="2025-07-23T16:31:00Z"/>
          <w:lang w:eastAsia="zh-CN"/>
        </w:rPr>
      </w:pPr>
      <w:ins w:id="9" w:author="CATT-Lingyu" w:date="2025-07-23T16:31:00Z">
        <w:r w:rsidRPr="0024131D">
          <w:rPr>
            <w:lang w:eastAsia="zh-CN"/>
          </w:rPr>
          <w:t xml:space="preserve">The requirements </w:t>
        </w:r>
        <w:r w:rsidRPr="0024131D">
          <w:t>for</w:t>
        </w:r>
        <w:bookmarkStart w:id="10" w:name="OLE_LINK75"/>
        <w:bookmarkStart w:id="11" w:name="OLE_LINK76"/>
        <w:r w:rsidRPr="0024131D">
          <w:t xml:space="preserve"> </w:t>
        </w:r>
        <w:bookmarkStart w:id="12" w:name="OLE_LINK68"/>
        <w:bookmarkStart w:id="13" w:name="OLE_LINK69"/>
        <w:proofErr w:type="spellStart"/>
        <w:r w:rsidRPr="002F6E2F">
          <w:t>RedCap</w:t>
        </w:r>
        <w:proofErr w:type="spellEnd"/>
        <w:r w:rsidRPr="002F6E2F">
          <w:t xml:space="preserve"> UEs</w:t>
        </w:r>
        <w:bookmarkEnd w:id="10"/>
        <w:bookmarkEnd w:id="11"/>
        <w:bookmarkEnd w:id="12"/>
        <w:bookmarkEnd w:id="13"/>
        <w:r w:rsidRPr="002F6E2F">
          <w:t xml:space="preserve"> with </w:t>
        </w:r>
        <w:r w:rsidRPr="002954C1">
          <w:t>satellite access</w:t>
        </w:r>
        <w:r w:rsidRPr="0024131D">
          <w:t xml:space="preserve"> d</w:t>
        </w:r>
        <w:r>
          <w:t>efined in clauses with suffix ‘</w:t>
        </w:r>
        <w:r>
          <w:rPr>
            <w:rFonts w:hint="eastAsia"/>
            <w:lang w:eastAsia="zh-CN"/>
          </w:rPr>
          <w:t>X</w:t>
        </w:r>
        <w:r w:rsidRPr="0024131D">
          <w:t xml:space="preserve">’ </w:t>
        </w:r>
        <w:r w:rsidRPr="0024131D">
          <w:rPr>
            <w:lang w:eastAsia="zh-CN"/>
          </w:rPr>
          <w:t xml:space="preserve">apply provided that UE indicates </w:t>
        </w:r>
      </w:ins>
      <w:ins w:id="14" w:author="CATT-RAN4#116" w:date="2025-08-28T17:46:00Z">
        <w:r w:rsidR="00285793" w:rsidRPr="00285793">
          <w:rPr>
            <w:i/>
            <w:szCs w:val="18"/>
          </w:rPr>
          <w:t>whether the UE supports (e)</w:t>
        </w:r>
        <w:proofErr w:type="spellStart"/>
        <w:r w:rsidR="00285793" w:rsidRPr="00285793">
          <w:rPr>
            <w:i/>
            <w:szCs w:val="18"/>
          </w:rPr>
          <w:t>RedCap</w:t>
        </w:r>
        <w:proofErr w:type="spellEnd"/>
        <w:r w:rsidR="00285793" w:rsidRPr="00285793">
          <w:rPr>
            <w:i/>
            <w:szCs w:val="18"/>
          </w:rPr>
          <w:t xml:space="preserve"> UE with FR1-NTN</w:t>
        </w:r>
      </w:ins>
      <w:ins w:id="15" w:author="CATT-Lingyu" w:date="2025-07-23T16:31:00Z">
        <w:del w:id="16" w:author="CATT-RAN4#116" w:date="2025-08-28T17:47:00Z">
          <w:r w:rsidRPr="00A66CA1" w:rsidDel="00285793">
            <w:rPr>
              <w:i/>
              <w:lang w:eastAsia="zh-CN"/>
            </w:rPr>
            <w:delText>supportOfRedCap-r17 or supportOfERedCap-r18</w:delText>
          </w:r>
          <w:r w:rsidDel="00285793">
            <w:rPr>
              <w:rFonts w:hint="eastAsia"/>
              <w:lang w:eastAsia="zh-CN"/>
            </w:rPr>
            <w:delText xml:space="preserve"> </w:delText>
          </w:r>
          <w:r w:rsidRPr="000813A3" w:rsidDel="00285793">
            <w:rPr>
              <w:lang w:eastAsia="zh-CN"/>
            </w:rPr>
            <w:delText xml:space="preserve">and </w:delText>
          </w:r>
          <w:r w:rsidRPr="0024131D" w:rsidDel="00285793">
            <w:rPr>
              <w:lang w:eastAsia="zh-CN"/>
            </w:rPr>
            <w:delText>indicates</w:delText>
          </w:r>
          <w:r w:rsidDel="00285793">
            <w:rPr>
              <w:rFonts w:hint="eastAsia"/>
              <w:lang w:eastAsia="zh-CN"/>
            </w:rPr>
            <w:delText xml:space="preserve"> </w:delText>
          </w:r>
          <w:r w:rsidRPr="00A66CA1" w:rsidDel="00285793">
            <w:rPr>
              <w:i/>
              <w:lang w:eastAsia="zh-CN"/>
            </w:rPr>
            <w:delText>nonTerrestrialNetwork-r17</w:delText>
          </w:r>
        </w:del>
        <w:r>
          <w:rPr>
            <w:rFonts w:hint="eastAsia"/>
            <w:lang w:eastAsia="zh-CN"/>
          </w:rPr>
          <w:t xml:space="preserve"> </w:t>
        </w:r>
        <w:r w:rsidRPr="0024131D">
          <w:rPr>
            <w:lang w:eastAsia="zh-CN"/>
          </w:rPr>
          <w:t>and is accessing a cell served by a</w:t>
        </w:r>
        <w:r w:rsidRPr="0024131D">
          <w:rPr>
            <w:szCs w:val="24"/>
            <w:lang w:eastAsia="zh-CN"/>
          </w:rPr>
          <w:t xml:space="preserve"> Satellite Access Node (SAN)</w:t>
        </w:r>
        <w:r>
          <w:rPr>
            <w:rFonts w:hint="eastAsia"/>
            <w:szCs w:val="24"/>
            <w:lang w:eastAsia="zh-CN"/>
          </w:rPr>
          <w:t xml:space="preserve"> and </w:t>
        </w:r>
        <w:r>
          <w:rPr>
            <w:rFonts w:eastAsia="Malgun Gothic"/>
            <w:lang w:val="en-US" w:eastAsia="ko-KR"/>
          </w:rPr>
          <w:t>operat</w:t>
        </w:r>
        <w:r>
          <w:rPr>
            <w:rFonts w:hint="eastAsia"/>
            <w:lang w:val="en-US" w:eastAsia="zh-CN"/>
          </w:rPr>
          <w:t>ing</w:t>
        </w:r>
        <w:r>
          <w:rPr>
            <w:rFonts w:eastAsia="Malgun Gothic"/>
            <w:lang w:val="en-US" w:eastAsia="ko-KR"/>
          </w:rPr>
          <w:t xml:space="preserve"> in FR1-NTN bands</w:t>
        </w:r>
        <w:r w:rsidRPr="0024131D">
          <w:rPr>
            <w:lang w:eastAsia="zh-CN"/>
          </w:rPr>
          <w:t>.</w:t>
        </w:r>
        <w:r w:rsidRPr="0024131D">
          <w:t xml:space="preserve"> </w:t>
        </w:r>
        <w:r w:rsidRPr="0024131D">
          <w:rPr>
            <w:lang w:eastAsia="zh-CN"/>
          </w:rPr>
          <w:t>The requirements apply provided that serving and all neighbour satellites on the same layer are of same satellite type (LEO or GEO).</w:t>
        </w:r>
        <w:r>
          <w:rPr>
            <w:rFonts w:hint="eastAsia"/>
            <w:lang w:eastAsia="zh-CN"/>
          </w:rPr>
          <w:t xml:space="preserve"> The a</w:t>
        </w:r>
        <w:r w:rsidRPr="002A0DC8">
          <w:rPr>
            <w:lang w:eastAsia="zh-CN"/>
          </w:rPr>
          <w:t>pplicability</w:t>
        </w:r>
        <w:r>
          <w:rPr>
            <w:rFonts w:hint="eastAsia"/>
            <w:lang w:eastAsia="zh-CN"/>
          </w:rPr>
          <w:t xml:space="preserve"> defined </w:t>
        </w:r>
        <w:r>
          <w:rPr>
            <w:lang w:eastAsia="zh-CN"/>
          </w:rPr>
          <w:t xml:space="preserve">for </w:t>
        </w:r>
        <w:proofErr w:type="spellStart"/>
        <w:r>
          <w:rPr>
            <w:lang w:eastAsia="zh-CN"/>
          </w:rPr>
          <w:t>Red</w:t>
        </w:r>
        <w:r>
          <w:rPr>
            <w:rFonts w:hint="eastAsia"/>
            <w:lang w:eastAsia="zh-CN"/>
          </w:rPr>
          <w:t>C</w:t>
        </w:r>
        <w:r w:rsidRPr="002D3C74">
          <w:rPr>
            <w:lang w:eastAsia="zh-CN"/>
          </w:rPr>
          <w:t>ap</w:t>
        </w:r>
        <w:proofErr w:type="spellEnd"/>
        <w:r w:rsidRPr="002D3C74">
          <w:rPr>
            <w:lang w:eastAsia="zh-CN"/>
          </w:rPr>
          <w:t xml:space="preserve"> UEs</w:t>
        </w:r>
        <w:r>
          <w:rPr>
            <w:rFonts w:hint="eastAsia"/>
            <w:lang w:eastAsia="zh-CN"/>
          </w:rPr>
          <w:t xml:space="preserve"> in clause </w:t>
        </w:r>
        <w:r w:rsidRPr="0024131D">
          <w:rPr>
            <w:lang w:eastAsia="ko-KR"/>
          </w:rPr>
          <w:t>3.6.11</w:t>
        </w:r>
        <w:r>
          <w:rPr>
            <w:rFonts w:hint="eastAsia"/>
            <w:lang w:eastAsia="zh-CN"/>
          </w:rPr>
          <w:t xml:space="preserve"> is also </w:t>
        </w:r>
        <w:r w:rsidRPr="00B84DFF">
          <w:rPr>
            <w:color w:val="000000"/>
            <w:sz w:val="21"/>
            <w:szCs w:val="21"/>
          </w:rPr>
          <w:t>applicable to</w:t>
        </w:r>
        <w:r>
          <w:rPr>
            <w:rFonts w:hint="eastAsia"/>
            <w:color w:val="000000"/>
            <w:sz w:val="21"/>
            <w:szCs w:val="21"/>
            <w:lang w:eastAsia="zh-CN"/>
          </w:rPr>
          <w:t xml:space="preserve"> </w:t>
        </w:r>
        <w:proofErr w:type="spellStart"/>
        <w:r w:rsidRPr="002F6E2F">
          <w:t>RedCap</w:t>
        </w:r>
        <w:proofErr w:type="spellEnd"/>
        <w:r w:rsidRPr="002F6E2F">
          <w:t xml:space="preserve"> UEs with </w:t>
        </w:r>
        <w:r w:rsidRPr="002954C1">
          <w:t>satellite access</w:t>
        </w:r>
        <w:r>
          <w:rPr>
            <w:rFonts w:hint="eastAsia"/>
            <w:lang w:eastAsia="zh-CN"/>
          </w:rPr>
          <w:t xml:space="preserve"> except for FR2 related </w:t>
        </w:r>
        <w:r w:rsidRPr="0024131D">
          <w:rPr>
            <w:lang w:eastAsia="zh-CN"/>
          </w:rPr>
          <w:t>requirements</w:t>
        </w:r>
        <w:r>
          <w:rPr>
            <w:rFonts w:hint="eastAsia"/>
            <w:lang w:eastAsia="zh-CN"/>
          </w:rPr>
          <w:t>.</w:t>
        </w:r>
      </w:ins>
    </w:p>
    <w:p w14:paraId="49B01436" w14:textId="77777777" w:rsidR="00973D68" w:rsidRPr="00973D68" w:rsidRDefault="00973D68" w:rsidP="00973D68">
      <w:pPr>
        <w:rPr>
          <w:lang w:eastAsia="zh-CN"/>
        </w:rPr>
      </w:pPr>
      <w:ins w:id="17" w:author="CATT-Lingyu" w:date="2025-07-23T16:31:00Z">
        <w:r>
          <w:rPr>
            <w:rFonts w:hint="eastAsia"/>
            <w:lang w:eastAsia="zh-CN"/>
          </w:rPr>
          <w:t xml:space="preserve">In addition, the requirements </w:t>
        </w:r>
      </w:ins>
      <w:ins w:id="18" w:author="CATT-RAN4#116" w:date="2025-08-28T17:48:00Z">
        <w:r w:rsidR="00285793">
          <w:rPr>
            <w:rFonts w:hint="eastAsia"/>
            <w:lang w:eastAsia="zh-CN"/>
          </w:rPr>
          <w:t xml:space="preserve">for UE </w:t>
        </w:r>
      </w:ins>
      <w:ins w:id="19" w:author="CATT-RAN4#116" w:date="2025-08-28T17:50:00Z">
        <w:r w:rsidR="00285793">
          <w:rPr>
            <w:rFonts w:hint="eastAsia"/>
            <w:lang w:eastAsia="zh-CN"/>
          </w:rPr>
          <w:t>supporting</w:t>
        </w:r>
      </w:ins>
      <w:ins w:id="20" w:author="CATT-RAN4#116" w:date="2025-08-28T17:48:00Z">
        <w:r w:rsidR="00285793">
          <w:rPr>
            <w:rFonts w:hint="eastAsia"/>
            <w:lang w:eastAsia="zh-CN"/>
          </w:rPr>
          <w:t xml:space="preserve"> </w:t>
        </w:r>
      </w:ins>
      <w:ins w:id="21" w:author="CATT-Lingyu" w:date="2025-07-23T16:31:00Z">
        <w:del w:id="22" w:author="CATT-RAN4#116" w:date="2025-08-28T17:49:00Z">
          <w:r w:rsidDel="00285793">
            <w:rPr>
              <w:rFonts w:hint="eastAsia"/>
              <w:lang w:eastAsia="zh-CN"/>
            </w:rPr>
            <w:delText xml:space="preserve">of </w:delText>
          </w:r>
        </w:del>
        <w:r w:rsidRPr="00285793">
          <w:rPr>
            <w:i/>
            <w:lang w:eastAsia="zh-CN"/>
            <w:rPrChange w:id="23" w:author="CATT-RAN4#116" w:date="2025-08-28T17:49:00Z">
              <w:rPr>
                <w:lang w:eastAsia="zh-CN"/>
              </w:rPr>
            </w:rPrChange>
          </w:rPr>
          <w:t xml:space="preserve">160 </w:t>
        </w:r>
        <w:proofErr w:type="spellStart"/>
        <w:r w:rsidRPr="00285793">
          <w:rPr>
            <w:i/>
            <w:lang w:eastAsia="zh-CN"/>
            <w:rPrChange w:id="24" w:author="CATT-RAN4#116" w:date="2025-08-28T17:49:00Z">
              <w:rPr>
                <w:lang w:eastAsia="zh-CN"/>
              </w:rPr>
            </w:rPrChange>
          </w:rPr>
          <w:t>ms</w:t>
        </w:r>
        <w:proofErr w:type="spellEnd"/>
        <w:r w:rsidRPr="00285793">
          <w:rPr>
            <w:i/>
            <w:lang w:eastAsia="zh-CN"/>
            <w:rPrChange w:id="25" w:author="CATT-RAN4#116" w:date="2025-08-28T17:49:00Z">
              <w:rPr>
                <w:lang w:eastAsia="zh-CN"/>
              </w:rPr>
            </w:rPrChange>
          </w:rPr>
          <w:t xml:space="preserve"> SSB periodicity assumed during initial access</w:t>
        </w:r>
        <w:r>
          <w:rPr>
            <w:rFonts w:hint="eastAsia"/>
            <w:lang w:eastAsia="zh-CN"/>
          </w:rPr>
          <w:t xml:space="preserve"> do not apply for </w:t>
        </w:r>
        <w:proofErr w:type="spellStart"/>
        <w:r w:rsidRPr="002F6E2F">
          <w:t>RedCap</w:t>
        </w:r>
        <w:proofErr w:type="spellEnd"/>
        <w:r w:rsidRPr="002F6E2F">
          <w:t xml:space="preserve"> UEs</w:t>
        </w:r>
        <w:r>
          <w:rPr>
            <w:rFonts w:hint="eastAsia"/>
            <w:lang w:eastAsia="zh-CN"/>
          </w:rPr>
          <w:t xml:space="preserve"> </w:t>
        </w:r>
        <w:r>
          <w:rPr>
            <w:rFonts w:eastAsia="Malgun Gothic"/>
            <w:lang w:val="en-US" w:eastAsia="ko-KR"/>
          </w:rPr>
          <w:t>operat</w:t>
        </w:r>
        <w:r>
          <w:rPr>
            <w:rFonts w:hint="eastAsia"/>
            <w:lang w:val="en-US" w:eastAsia="zh-CN"/>
          </w:rPr>
          <w:t>ing</w:t>
        </w:r>
        <w:r>
          <w:rPr>
            <w:rFonts w:eastAsia="Malgun Gothic"/>
            <w:lang w:val="en-US" w:eastAsia="ko-KR"/>
          </w:rPr>
          <w:t xml:space="preserve"> in FR1-NTN bands</w:t>
        </w:r>
        <w:r>
          <w:rPr>
            <w:rFonts w:hint="eastAsia"/>
            <w:lang w:val="en-US" w:eastAsia="zh-CN"/>
          </w:rPr>
          <w:t>.</w:t>
        </w:r>
      </w:ins>
    </w:p>
    <w:p w14:paraId="03044798" w14:textId="77777777"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14:paraId="563B3BE1" w14:textId="77777777" w:rsidR="00C76117" w:rsidRDefault="00C76117" w:rsidP="00C76117">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14:paraId="39750048" w14:textId="77777777" w:rsidR="00973D68" w:rsidRPr="0024131D" w:rsidRDefault="00973D68" w:rsidP="00973D68">
      <w:pPr>
        <w:pStyle w:val="2"/>
      </w:pPr>
      <w:r w:rsidRPr="0024131D">
        <w:t>4.1</w:t>
      </w:r>
      <w:r w:rsidRPr="0024131D">
        <w:tab/>
        <w:t>Cell Selection</w:t>
      </w:r>
    </w:p>
    <w:p w14:paraId="589896F5" w14:textId="77777777" w:rsidR="00973D68" w:rsidRPr="0024131D" w:rsidRDefault="00973D68" w:rsidP="00973D68">
      <w:r w:rsidRPr="0024131D">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24131D">
        <w:rPr>
          <w:i/>
        </w:rPr>
        <w:t>Stored information cell selection</w:t>
      </w:r>
      <w:r w:rsidRPr="0024131D">
        <w:t>) or not (</w:t>
      </w:r>
      <w:r w:rsidRPr="0024131D">
        <w:rPr>
          <w:i/>
        </w:rPr>
        <w:t>Initial cell selection</w:t>
      </w:r>
      <w:r w:rsidRPr="0024131D">
        <w:t>).</w:t>
      </w:r>
    </w:p>
    <w:p w14:paraId="70E415CF" w14:textId="77777777" w:rsidR="00973D68" w:rsidRPr="0024131D" w:rsidRDefault="00973D68" w:rsidP="00973D68">
      <w:pPr>
        <w:rPr>
          <w:lang w:eastAsia="sv-SE"/>
        </w:rPr>
      </w:pPr>
      <w:r w:rsidRPr="0024131D">
        <w:rPr>
          <w:lang w:eastAsia="sv-SE"/>
        </w:rPr>
        <w:t xml:space="preserve">The 1 Rx </w:t>
      </w:r>
      <w:proofErr w:type="spellStart"/>
      <w:r w:rsidRPr="0024131D">
        <w:rPr>
          <w:lang w:eastAsia="sv-SE"/>
        </w:rPr>
        <w:t>RedCap</w:t>
      </w:r>
      <w:proofErr w:type="spellEnd"/>
      <w:r w:rsidRPr="0024131D">
        <w:rPr>
          <w:lang w:eastAsia="sv-SE"/>
        </w:rPr>
        <w:t xml:space="preserve"> UE for the cell selection procedure [1] applies:</w:t>
      </w:r>
    </w:p>
    <w:p w14:paraId="79259A1C" w14:textId="77777777" w:rsidR="00973D68" w:rsidRPr="0024131D" w:rsidRDefault="00973D68" w:rsidP="00973D68">
      <w:pPr>
        <w:pStyle w:val="B10"/>
        <w:rPr>
          <w:rFonts w:cs="v4.2.0"/>
        </w:rPr>
      </w:pPr>
      <w:r w:rsidRPr="0024131D">
        <w:rPr>
          <w:i/>
        </w:rPr>
        <w:t>-</w:t>
      </w:r>
      <w:r w:rsidRPr="0024131D">
        <w:rPr>
          <w:i/>
        </w:rPr>
        <w:tab/>
      </w:r>
      <w:proofErr w:type="spellStart"/>
      <w:r w:rsidRPr="0024131D">
        <w:rPr>
          <w:i/>
        </w:rPr>
        <w:t>Qrxlevmin</w:t>
      </w:r>
      <w:proofErr w:type="spellEnd"/>
      <w:r w:rsidRPr="0024131D">
        <w:rPr>
          <w:i/>
        </w:rPr>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24131D">
        <w:rPr>
          <w:i/>
        </w:rPr>
        <w:t>Qrxlevmin</w:t>
      </w:r>
      <w:proofErr w:type="spellEnd"/>
      <w:r w:rsidRPr="0024131D">
        <w:rPr>
          <w:i/>
        </w:rPr>
        <w:t xml:space="preserve"> </w:t>
      </w:r>
      <w:r w:rsidRPr="0024131D">
        <w:rPr>
          <w:lang w:eastAsia="sv-SE"/>
        </w:rPr>
        <w:t xml:space="preserve">[2] -1 </w:t>
      </w:r>
      <w:proofErr w:type="spellStart"/>
      <w:r w:rsidRPr="0024131D">
        <w:rPr>
          <w:lang w:eastAsia="sv-SE"/>
        </w:rPr>
        <w:t>dB.</w:t>
      </w:r>
      <w:proofErr w:type="spellEnd"/>
    </w:p>
    <w:p w14:paraId="32962460" w14:textId="77777777" w:rsidR="00973D68" w:rsidRPr="0024131D" w:rsidRDefault="00973D68" w:rsidP="00973D68">
      <w:pPr>
        <w:pStyle w:val="B10"/>
      </w:pPr>
      <w:r w:rsidRPr="0024131D">
        <w:rPr>
          <w:i/>
        </w:rPr>
        <w:t>-</w:t>
      </w:r>
      <w:r w:rsidRPr="0024131D">
        <w:rPr>
          <w:i/>
        </w:rPr>
        <w:tab/>
      </w:r>
      <w:proofErr w:type="spellStart"/>
      <w:r w:rsidRPr="0024131D">
        <w:rPr>
          <w:i/>
        </w:rPr>
        <w:t>Qqualmin</w:t>
      </w:r>
      <w:proofErr w:type="spellEnd"/>
      <w:r w:rsidRPr="0024131D">
        <w:rPr>
          <w:i/>
        </w:rPr>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24131D">
        <w:rPr>
          <w:i/>
        </w:rPr>
        <w:t>Qqualmin</w:t>
      </w:r>
      <w:proofErr w:type="spellEnd"/>
      <w:r w:rsidRPr="0024131D">
        <w:rPr>
          <w:lang w:eastAsia="sv-SE"/>
        </w:rPr>
        <w:t xml:space="preserve"> [2] -1 </w:t>
      </w:r>
      <w:proofErr w:type="spellStart"/>
      <w:r w:rsidRPr="0024131D">
        <w:rPr>
          <w:lang w:eastAsia="sv-SE"/>
        </w:rPr>
        <w:t>dB.</w:t>
      </w:r>
      <w:proofErr w:type="spellEnd"/>
    </w:p>
    <w:p w14:paraId="44FE489F" w14:textId="77777777" w:rsidR="00973D68" w:rsidRPr="00973D68" w:rsidRDefault="00973D68" w:rsidP="00973D68">
      <w:pPr>
        <w:rPr>
          <w:lang w:eastAsia="zh-CN"/>
        </w:rPr>
      </w:pPr>
      <w:ins w:id="26" w:author="CATT-Lingyu" w:date="2025-07-23T16:32:00Z">
        <w:r>
          <w:rPr>
            <w:rFonts w:hint="eastAsia"/>
            <w:color w:val="000000"/>
            <w:sz w:val="21"/>
            <w:szCs w:val="21"/>
            <w:lang w:eastAsia="zh-CN"/>
          </w:rPr>
          <w:t>T</w:t>
        </w:r>
        <w:r w:rsidRPr="00B84DFF">
          <w:rPr>
            <w:color w:val="000000"/>
            <w:sz w:val="21"/>
            <w:szCs w:val="21"/>
          </w:rPr>
          <w:t xml:space="preserve">he </w:t>
        </w:r>
        <w:r>
          <w:rPr>
            <w:rFonts w:hint="eastAsia"/>
            <w:color w:val="000000"/>
            <w:sz w:val="21"/>
            <w:szCs w:val="21"/>
            <w:lang w:eastAsia="zh-CN"/>
          </w:rPr>
          <w:t xml:space="preserve">above </w:t>
        </w:r>
        <w:r w:rsidRPr="00B84DFF">
          <w:rPr>
            <w:color w:val="000000"/>
            <w:sz w:val="21"/>
            <w:szCs w:val="21"/>
          </w:rPr>
          <w:t>offset</w:t>
        </w:r>
        <w:r w:rsidRPr="00130BDE">
          <w:rPr>
            <w:i/>
          </w:rPr>
          <w:t xml:space="preserve"> </w:t>
        </w:r>
        <w:r w:rsidRPr="00130BDE">
          <w:rPr>
            <w:rFonts w:hint="eastAsia"/>
            <w:lang w:eastAsia="zh-CN"/>
          </w:rPr>
          <w:t>for</w:t>
        </w:r>
        <w:r>
          <w:rPr>
            <w:rFonts w:hint="eastAsia"/>
            <w:i/>
            <w:lang w:eastAsia="zh-CN"/>
          </w:rPr>
          <w:t xml:space="preserve"> </w:t>
        </w:r>
        <w:proofErr w:type="spellStart"/>
        <w:r w:rsidRPr="0024131D">
          <w:rPr>
            <w:i/>
          </w:rPr>
          <w:t>Qrxlevmin</w:t>
        </w:r>
        <w:proofErr w:type="spellEnd"/>
        <w:r>
          <w:rPr>
            <w:rFonts w:hint="eastAsia"/>
            <w:i/>
            <w:lang w:eastAsia="zh-CN"/>
          </w:rPr>
          <w:t xml:space="preserve"> </w:t>
        </w:r>
        <w:r w:rsidRPr="00130BDE">
          <w:rPr>
            <w:rFonts w:hint="eastAsia"/>
            <w:lang w:eastAsia="zh-CN"/>
          </w:rPr>
          <w:t>and</w:t>
        </w:r>
        <w:r>
          <w:rPr>
            <w:rFonts w:hint="eastAsia"/>
            <w:i/>
            <w:lang w:eastAsia="zh-CN"/>
          </w:rPr>
          <w:t xml:space="preserve"> </w:t>
        </w:r>
        <w:proofErr w:type="spellStart"/>
        <w:r w:rsidRPr="0024131D">
          <w:rPr>
            <w:i/>
          </w:rPr>
          <w:t>Qqualmin</w:t>
        </w:r>
        <w:proofErr w:type="spellEnd"/>
        <w:r w:rsidRPr="00B84DFF">
          <w:rPr>
            <w:color w:val="000000"/>
            <w:sz w:val="21"/>
            <w:szCs w:val="21"/>
          </w:rPr>
          <w:t xml:space="preserve"> is also applicable to </w:t>
        </w:r>
        <w:proofErr w:type="spellStart"/>
        <w:r w:rsidRPr="00B84DFF">
          <w:rPr>
            <w:color w:val="000000"/>
            <w:sz w:val="21"/>
            <w:szCs w:val="21"/>
          </w:rPr>
          <w:t>RedCap</w:t>
        </w:r>
        <w:proofErr w:type="spellEnd"/>
        <w:r w:rsidRPr="00B84DFF">
          <w:rPr>
            <w:color w:val="000000"/>
            <w:sz w:val="21"/>
            <w:szCs w:val="21"/>
          </w:rPr>
          <w:t xml:space="preserve"> UEs with </w:t>
        </w:r>
        <w:r w:rsidRPr="0024131D">
          <w:t>satellite access</w:t>
        </w:r>
        <w:r w:rsidRPr="00B84DFF">
          <w:rPr>
            <w:color w:val="000000"/>
            <w:sz w:val="21"/>
            <w:szCs w:val="21"/>
          </w:rPr>
          <w:t>.</w:t>
        </w:r>
      </w:ins>
    </w:p>
    <w:p w14:paraId="6A34DC1E" w14:textId="77777777" w:rsidR="00A042BE" w:rsidRDefault="00C76117" w:rsidP="00091044">
      <w:pPr>
        <w:pStyle w:val="af3"/>
        <w:rPr>
          <w:ins w:id="27" w:author="Ming Li L" w:date="2025-08-28T14:44:00Z"/>
          <w:sz w:val="28"/>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p w14:paraId="2D82D39F" w14:textId="0158AA35" w:rsidR="00B30F2D" w:rsidRDefault="00B30F2D" w:rsidP="00B30F2D">
      <w:pPr>
        <w:pStyle w:val="af3"/>
        <w:rPr>
          <w:sz w:val="28"/>
        </w:rPr>
      </w:pPr>
      <w:r>
        <w:rPr>
          <w:rFonts w:hint="eastAsia"/>
          <w:sz w:val="28"/>
        </w:rPr>
        <w:t xml:space="preserve">&lt;Start of Change </w:t>
      </w:r>
      <w:r>
        <w:rPr>
          <w:sz w:val="28"/>
        </w:rPr>
        <w:t>3</w:t>
      </w:r>
      <w:r>
        <w:rPr>
          <w:rFonts w:hint="eastAsia"/>
          <w:sz w:val="28"/>
        </w:rPr>
        <w:t>&gt;</w:t>
      </w:r>
    </w:p>
    <w:p w14:paraId="0EFD54D4" w14:textId="04791AD3" w:rsidR="00B30F2D" w:rsidRPr="00B34784" w:rsidRDefault="00B30F2D" w:rsidP="00B30F2D">
      <w:pPr>
        <w:pStyle w:val="2"/>
        <w:rPr>
          <w:ins w:id="28" w:author="Ming Li L" w:date="2025-08-28T14:44:00Z"/>
        </w:rPr>
      </w:pPr>
      <w:ins w:id="29" w:author="Ming Li L" w:date="2025-08-28T14:44:00Z">
        <w:r>
          <w:t>9.1</w:t>
        </w:r>
      </w:ins>
      <w:ins w:id="30" w:author="Ming Li L" w:date="2025-08-28T14:45:00Z">
        <w:r>
          <w:t>D</w:t>
        </w:r>
      </w:ins>
      <w:ins w:id="31" w:author="Ming Li L" w:date="2025-08-28T14:44:00Z">
        <w:r w:rsidRPr="00B34784">
          <w:tab/>
          <w:t>General measurement requirement</w:t>
        </w:r>
        <w:r w:rsidRPr="00B34784">
          <w:rPr>
            <w:rFonts w:hint="eastAsia"/>
            <w:lang w:eastAsia="zh-CN"/>
          </w:rPr>
          <w:t xml:space="preserve"> for </w:t>
        </w:r>
        <w:proofErr w:type="spellStart"/>
        <w:r>
          <w:rPr>
            <w:lang w:eastAsia="zh-CN"/>
          </w:rPr>
          <w:t>RedCap</w:t>
        </w:r>
        <w:proofErr w:type="spellEnd"/>
        <w:r>
          <w:rPr>
            <w:lang w:eastAsia="zh-CN"/>
          </w:rPr>
          <w:t xml:space="preserve"> with</w:t>
        </w:r>
        <w:bookmarkStart w:id="32" w:name="OLE_LINK15"/>
        <w:bookmarkStart w:id="33" w:name="OLE_LINK16"/>
        <w:r>
          <w:rPr>
            <w:lang w:eastAsia="zh-CN"/>
          </w:rPr>
          <w:t xml:space="preserve"> </w:t>
        </w:r>
        <w:r w:rsidRPr="00030511">
          <w:rPr>
            <w:lang w:eastAsia="zh-CN"/>
          </w:rPr>
          <w:t>satellite access</w:t>
        </w:r>
      </w:ins>
    </w:p>
    <w:bookmarkEnd w:id="32"/>
    <w:bookmarkEnd w:id="33"/>
    <w:p w14:paraId="27AC093B" w14:textId="600570F8" w:rsidR="00B30F2D" w:rsidRPr="00B34784" w:rsidRDefault="00B30F2D" w:rsidP="00B30F2D">
      <w:pPr>
        <w:pStyle w:val="30"/>
        <w:rPr>
          <w:ins w:id="34" w:author="Ming Li L" w:date="2025-08-28T14:44:00Z"/>
        </w:rPr>
      </w:pPr>
      <w:ins w:id="35" w:author="Ming Li L" w:date="2025-08-28T14:47:00Z">
        <w:r>
          <w:t>9.1D</w:t>
        </w:r>
      </w:ins>
      <w:ins w:id="36" w:author="Ming Li L" w:date="2025-08-28T14:44:00Z">
        <w:r w:rsidRPr="00B34784">
          <w:t>.1</w:t>
        </w:r>
        <w:r w:rsidRPr="00B34784">
          <w:tab/>
          <w:t>Introduction</w:t>
        </w:r>
      </w:ins>
    </w:p>
    <w:p w14:paraId="0DEAE977" w14:textId="77777777" w:rsidR="00B30F2D" w:rsidRPr="00B34784" w:rsidRDefault="00B30F2D" w:rsidP="00B30F2D">
      <w:pPr>
        <w:rPr>
          <w:ins w:id="37" w:author="Ming Li L" w:date="2025-08-28T14:44:00Z"/>
          <w:rFonts w:cs="v4.2.0"/>
        </w:rPr>
      </w:pPr>
      <w:ins w:id="38" w:author="Ming Li L" w:date="2025-08-28T14:44:00Z">
        <w:r w:rsidRPr="00B34784">
          <w:rPr>
            <w:rFonts w:cs="v4.2.0"/>
          </w:rPr>
          <w:t xml:space="preserve">This clause contains general requirements on the </w:t>
        </w:r>
        <w:proofErr w:type="spellStart"/>
        <w:r>
          <w:rPr>
            <w:rFonts w:cs="v4.2.0"/>
          </w:rPr>
          <w:t>RedCap</w:t>
        </w:r>
        <w:proofErr w:type="spellEnd"/>
        <w:r>
          <w:rPr>
            <w:rFonts w:cs="v4.2.0"/>
          </w:rPr>
          <w:t xml:space="preserve"> </w:t>
        </w:r>
        <w:r w:rsidRPr="00B34784">
          <w:rPr>
            <w:rFonts w:cs="v4.2.0"/>
          </w:rPr>
          <w:t>UE regarding measurement reporting in RRC_CONNECTED state. The requirements are split in intra-frequency, inter-frequency and L1-RSRP measurements requirements. These measurements may be used by the NG-RAN. The measurement quantities are defined in TS</w:t>
        </w:r>
        <w:r>
          <w:rPr>
            <w:rFonts w:cs="v4.2.0"/>
          </w:rPr>
          <w:t xml:space="preserve"> </w:t>
        </w:r>
        <w:r w:rsidRPr="00B34784">
          <w:rPr>
            <w:rFonts w:cs="v4.2.0"/>
          </w:rPr>
          <w:t>38.215 [4], the measurement model is defined in TS</w:t>
        </w:r>
        <w:r>
          <w:rPr>
            <w:rFonts w:cs="v4.2.0"/>
          </w:rPr>
          <w:t xml:space="preserve"> </w:t>
        </w:r>
        <w:r w:rsidRPr="00B34784">
          <w:rPr>
            <w:rFonts w:cs="v4.2.0"/>
          </w:rPr>
          <w:t>38.300 [10], TS</w:t>
        </w:r>
        <w:r>
          <w:rPr>
            <w:rFonts w:cs="v4.2.0"/>
          </w:rPr>
          <w:t xml:space="preserve"> </w:t>
        </w:r>
        <w:r w:rsidRPr="00B34784">
          <w:rPr>
            <w:rFonts w:cs="v4.2.0"/>
          </w:rPr>
          <w:t xml:space="preserve">37.340 [17] and measurement accuracies are specified in clause 10. Control of measurement reporting is specified in </w:t>
        </w:r>
        <w:r w:rsidRPr="00B34784">
          <w:t>TS 3</w:t>
        </w:r>
        <w:r w:rsidRPr="00B34784">
          <w:rPr>
            <w:rFonts w:hint="eastAsia"/>
            <w:lang w:eastAsia="zh-CN"/>
          </w:rPr>
          <w:t>8</w:t>
        </w:r>
        <w:r w:rsidRPr="00B34784">
          <w:t>.331 </w:t>
        </w:r>
        <w:r w:rsidRPr="00B34784">
          <w:rPr>
            <w:rFonts w:cs="v4.2.0"/>
          </w:rPr>
          <w:t>[</w:t>
        </w:r>
        <w:r w:rsidRPr="00B34784">
          <w:rPr>
            <w:rFonts w:cs="v4.2.0" w:hint="eastAsia"/>
            <w:lang w:eastAsia="zh-CN"/>
          </w:rPr>
          <w:t>2</w:t>
        </w:r>
        <w:r w:rsidRPr="00B34784">
          <w:rPr>
            <w:rFonts w:cs="v4.2.0"/>
          </w:rPr>
          <w:t>].</w:t>
        </w:r>
      </w:ins>
    </w:p>
    <w:p w14:paraId="080B2338" w14:textId="635D8B7E" w:rsidR="00B30F2D" w:rsidRDefault="00B30F2D" w:rsidP="00B30F2D">
      <w:pPr>
        <w:pStyle w:val="30"/>
        <w:rPr>
          <w:ins w:id="39" w:author="Ming Li L" w:date="2025-08-28T14:44:00Z"/>
        </w:rPr>
      </w:pPr>
      <w:ins w:id="40" w:author="Ming Li L" w:date="2025-08-28T14:47:00Z">
        <w:r>
          <w:t>9.1D</w:t>
        </w:r>
      </w:ins>
      <w:ins w:id="41" w:author="Ming Li L" w:date="2025-08-28T14:44:00Z">
        <w:r w:rsidRPr="00B34784">
          <w:t>.2</w:t>
        </w:r>
        <w:r w:rsidRPr="00B34784">
          <w:tab/>
          <w:t>Measurement gap</w:t>
        </w:r>
      </w:ins>
    </w:p>
    <w:p w14:paraId="2E52DC88" w14:textId="77777777" w:rsidR="00B30F2D" w:rsidRPr="004A1631" w:rsidRDefault="00B30F2D" w:rsidP="00B30F2D">
      <w:pPr>
        <w:rPr>
          <w:ins w:id="42" w:author="Ming Li L" w:date="2025-08-28T14:44:00Z"/>
        </w:rPr>
      </w:pPr>
      <w:ins w:id="43" w:author="Ming Li L" w:date="2025-08-28T14:44: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.2</w:t>
        </w:r>
        <w:r>
          <w:rPr>
            <w:rFonts w:cs="v4.2.0"/>
            <w:lang w:eastAsia="zh-CN"/>
          </w:rPr>
          <w:t xml:space="preserve"> shall apply.</w:t>
        </w:r>
      </w:ins>
    </w:p>
    <w:p w14:paraId="3BE3284B" w14:textId="74E0264F" w:rsidR="00B30F2D" w:rsidRPr="00B34784" w:rsidRDefault="00B30F2D" w:rsidP="00B30F2D">
      <w:pPr>
        <w:pStyle w:val="30"/>
        <w:rPr>
          <w:ins w:id="44" w:author="Ming Li L" w:date="2025-08-28T14:44:00Z"/>
        </w:rPr>
      </w:pPr>
      <w:ins w:id="45" w:author="Ming Li L" w:date="2025-08-28T14:47:00Z">
        <w:r>
          <w:lastRenderedPageBreak/>
          <w:t>9.1D</w:t>
        </w:r>
      </w:ins>
      <w:ins w:id="46" w:author="Ming Li L" w:date="2025-08-28T14:44:00Z">
        <w:r w:rsidRPr="00B34784">
          <w:t>.8</w:t>
        </w:r>
        <w:r w:rsidRPr="00B34784">
          <w:tab/>
          <w:t xml:space="preserve">Concurrent measurement gaps for </w:t>
        </w:r>
        <w:proofErr w:type="spellStart"/>
        <w:r>
          <w:t>RedCap</w:t>
        </w:r>
        <w:proofErr w:type="spellEnd"/>
        <w:r>
          <w:t xml:space="preserve"> with </w:t>
        </w:r>
        <w:r w:rsidRPr="00B34784">
          <w:t>SAN</w:t>
        </w:r>
      </w:ins>
    </w:p>
    <w:p w14:paraId="148DABC0" w14:textId="3933AFA3" w:rsidR="00B30F2D" w:rsidRPr="00B34784" w:rsidRDefault="00B30F2D" w:rsidP="00B30F2D">
      <w:pPr>
        <w:pStyle w:val="40"/>
        <w:rPr>
          <w:ins w:id="47" w:author="Ming Li L" w:date="2025-08-28T14:44:00Z"/>
          <w:lang w:eastAsia="ko-KR"/>
        </w:rPr>
      </w:pPr>
      <w:ins w:id="48" w:author="Ming Li L" w:date="2025-08-28T14:47:00Z">
        <w:r>
          <w:rPr>
            <w:lang w:eastAsia="ko-KR"/>
          </w:rPr>
          <w:t>9.1D</w:t>
        </w:r>
      </w:ins>
      <w:ins w:id="49" w:author="Ming Li L" w:date="2025-08-28T14:44:00Z">
        <w:r w:rsidRPr="00B34784">
          <w:rPr>
            <w:lang w:eastAsia="ko-KR"/>
          </w:rPr>
          <w:t>.8.1</w:t>
        </w:r>
        <w:r w:rsidRPr="00B34784">
          <w:rPr>
            <w:lang w:eastAsia="ko-KR"/>
          </w:rPr>
          <w:tab/>
          <w:t>Introduction</w:t>
        </w:r>
      </w:ins>
    </w:p>
    <w:p w14:paraId="1A02AAD0" w14:textId="77777777" w:rsidR="00B30F2D" w:rsidRPr="00B34784" w:rsidRDefault="00B30F2D" w:rsidP="00B30F2D">
      <w:pPr>
        <w:rPr>
          <w:ins w:id="50" w:author="Ming Li L" w:date="2025-08-28T14:44:00Z"/>
        </w:rPr>
      </w:pPr>
      <w:ins w:id="51" w:author="Ming Li L" w:date="2025-08-28T14:44:00Z">
        <w:r w:rsidRPr="00B34784">
          <w:t>When UE supports concurrent measurement gap pattern capability, network can provide multiple measurement gaps configured by RRC message(s) as specified in TS 38.331 </w:t>
        </w:r>
        <w:r w:rsidRPr="00B34784">
          <w:rPr>
            <w:rFonts w:eastAsia="MS Mincho"/>
            <w:lang w:eastAsia="ja-JP"/>
          </w:rPr>
          <w:t>[2]</w:t>
        </w:r>
        <w:r w:rsidRPr="00B34784">
          <w:t>.</w:t>
        </w:r>
      </w:ins>
    </w:p>
    <w:p w14:paraId="735F9AAB" w14:textId="2127D110" w:rsidR="00B30F2D" w:rsidRPr="00B34784" w:rsidRDefault="00B30F2D" w:rsidP="00B30F2D">
      <w:pPr>
        <w:pStyle w:val="40"/>
        <w:rPr>
          <w:ins w:id="52" w:author="Ming Li L" w:date="2025-08-28T14:44:00Z"/>
          <w:szCs w:val="18"/>
          <w:lang w:eastAsia="ko-KR"/>
        </w:rPr>
      </w:pPr>
      <w:ins w:id="53" w:author="Ming Li L" w:date="2025-08-28T14:47:00Z">
        <w:r>
          <w:rPr>
            <w:szCs w:val="18"/>
            <w:lang w:eastAsia="ko-KR"/>
          </w:rPr>
          <w:t>9.1D</w:t>
        </w:r>
      </w:ins>
      <w:ins w:id="54" w:author="Ming Li L" w:date="2025-08-28T14:44:00Z">
        <w:r w:rsidRPr="00B34784">
          <w:rPr>
            <w:szCs w:val="18"/>
            <w:lang w:eastAsia="ko-KR"/>
          </w:rPr>
          <w:t>.8.2</w:t>
        </w:r>
        <w:r w:rsidRPr="00B34784">
          <w:rPr>
            <w:szCs w:val="18"/>
            <w:lang w:eastAsia="ko-KR"/>
          </w:rPr>
          <w:tab/>
          <w:t>Requirements</w:t>
        </w:r>
      </w:ins>
    </w:p>
    <w:p w14:paraId="35BD794C" w14:textId="77777777" w:rsidR="00B30F2D" w:rsidRPr="00B34784" w:rsidRDefault="00B30F2D" w:rsidP="00B30F2D">
      <w:pPr>
        <w:rPr>
          <w:ins w:id="55" w:author="Ming Li L" w:date="2025-08-28T14:44:00Z"/>
        </w:rPr>
      </w:pPr>
      <w:ins w:id="56" w:author="Ming Li L" w:date="2025-08-28T14:44: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8.2 shall apply.</w:t>
        </w:r>
      </w:ins>
    </w:p>
    <w:p w14:paraId="40E33718" w14:textId="0EC23E0B" w:rsidR="00B30F2D" w:rsidRPr="00B34784" w:rsidRDefault="00B30F2D" w:rsidP="00B30F2D">
      <w:pPr>
        <w:pStyle w:val="40"/>
        <w:rPr>
          <w:ins w:id="57" w:author="Ming Li L" w:date="2025-08-28T14:44:00Z"/>
          <w:lang w:eastAsia="zh-CN"/>
        </w:rPr>
      </w:pPr>
      <w:ins w:id="58" w:author="Ming Li L" w:date="2025-08-28T14:47:00Z">
        <w:r>
          <w:rPr>
            <w:lang w:eastAsia="zh-CN"/>
          </w:rPr>
          <w:t>9.1D</w:t>
        </w:r>
      </w:ins>
      <w:ins w:id="59" w:author="Ming Li L" w:date="2025-08-28T14:44:00Z">
        <w:r w:rsidRPr="00B34784">
          <w:rPr>
            <w:lang w:eastAsia="zh-CN"/>
          </w:rPr>
          <w:t>.8.3</w:t>
        </w:r>
        <w:r w:rsidRPr="00B34784">
          <w:rPr>
            <w:lang w:eastAsia="zh-CN"/>
          </w:rPr>
          <w:tab/>
          <w:t>Collision between concurrent measurement gaps</w:t>
        </w:r>
      </w:ins>
    </w:p>
    <w:p w14:paraId="67C56F6E" w14:textId="77777777" w:rsidR="00B30F2D" w:rsidRDefault="00B30F2D" w:rsidP="00B30F2D">
      <w:pPr>
        <w:overflowPunct w:val="0"/>
        <w:autoSpaceDE w:val="0"/>
        <w:autoSpaceDN w:val="0"/>
        <w:adjustRightInd w:val="0"/>
        <w:textAlignment w:val="baseline"/>
        <w:rPr>
          <w:ins w:id="60" w:author="Ming Li L" w:date="2025-08-28T14:44:00Z"/>
          <w:rFonts w:cs="v4.2.0"/>
          <w:lang w:eastAsia="zh-CN"/>
        </w:rPr>
      </w:pPr>
      <w:ins w:id="61" w:author="Ming Li L" w:date="2025-08-28T14:44: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8</w:t>
        </w:r>
        <w:r w:rsidRPr="00DE2524">
          <w:rPr>
            <w:rFonts w:cs="v4.2.0"/>
            <w:lang w:eastAsia="zh-CN"/>
          </w:rPr>
          <w:t>.</w:t>
        </w:r>
        <w:r>
          <w:rPr>
            <w:rFonts w:cs="v4.2.0"/>
            <w:lang w:eastAsia="zh-CN"/>
          </w:rPr>
          <w:t xml:space="preserve">3 shall apply except that </w:t>
        </w:r>
      </w:ins>
    </w:p>
    <w:p w14:paraId="1C50B564" w14:textId="77777777" w:rsidR="00B30F2D" w:rsidRDefault="00B30F2D" w:rsidP="00B30F2D">
      <w:pPr>
        <w:pStyle w:val="B10"/>
        <w:rPr>
          <w:ins w:id="62" w:author="Ming Li L" w:date="2025-08-28T14:44:00Z"/>
          <w:i/>
          <w:iCs/>
        </w:rPr>
      </w:pPr>
      <w:ins w:id="63" w:author="Ming Li L" w:date="2025-08-28T14:44:00Z">
        <w:r w:rsidRPr="00B34784">
          <w:t>-</w:t>
        </w:r>
        <w:r w:rsidRPr="00B34784">
          <w:tab/>
        </w:r>
        <w:r>
          <w:t xml:space="preserve">If UE supports </w:t>
        </w:r>
        <w:r w:rsidRPr="00EF4ED5">
          <w:rPr>
            <w:i/>
            <w:iCs/>
          </w:rPr>
          <w:t>parallelMeasurementWithoutRestriction-r17</w:t>
        </w:r>
        <w:r>
          <w:rPr>
            <w:i/>
            <w:iCs/>
          </w:rPr>
          <w:t>,</w:t>
        </w:r>
      </w:ins>
    </w:p>
    <w:p w14:paraId="5F4B7C6B" w14:textId="77777777" w:rsidR="00B30F2D" w:rsidRDefault="00B30F2D" w:rsidP="00B30F2D">
      <w:pPr>
        <w:ind w:left="568"/>
        <w:rPr>
          <w:ins w:id="64" w:author="Ming Li L" w:date="2025-08-28T14:44:00Z"/>
          <w:lang w:val="en-US" w:eastAsia="zh-CN"/>
        </w:rPr>
      </w:pPr>
      <w:ins w:id="65" w:author="Ming Li L" w:date="2025-08-28T14:44:00Z">
        <w:r w:rsidRPr="00B34784">
          <w:t>-</w:t>
        </w:r>
        <w:r w:rsidRPr="00B34784">
          <w:tab/>
        </w:r>
        <w:r w:rsidRPr="00EF4ED5">
          <w:t xml:space="preserve">If UE is configured to measure 1 satellite in each of the SMTC occasions, </w:t>
        </w:r>
        <w:r w:rsidRPr="00B34784">
          <w:rPr>
            <w:lang w:eastAsia="ja-JP"/>
          </w:rPr>
          <w:t xml:space="preserve">the distance between the two occasions is equal to or smaller than </w:t>
        </w:r>
        <w:r>
          <w:rPr>
            <w:lang w:eastAsia="ja-JP"/>
          </w:rPr>
          <w:t>4</w:t>
        </w:r>
        <w:r w:rsidRPr="00B34784">
          <w:rPr>
            <w:lang w:eastAsia="ja-JP"/>
          </w:rPr>
          <w:t xml:space="preserve"> </w:t>
        </w:r>
        <w:proofErr w:type="spellStart"/>
        <w:r w:rsidRPr="00B34784">
          <w:rPr>
            <w:lang w:eastAsia="ja-JP"/>
          </w:rPr>
          <w:t>ms</w:t>
        </w:r>
        <w:proofErr w:type="spellEnd"/>
        <w:r>
          <w:rPr>
            <w:lang w:val="en-US" w:eastAsia="zh-CN"/>
          </w:rPr>
          <w:t>.</w:t>
        </w:r>
      </w:ins>
    </w:p>
    <w:p w14:paraId="6DF0EC76" w14:textId="77777777" w:rsidR="00B30F2D" w:rsidRDefault="00B30F2D" w:rsidP="00B30F2D">
      <w:pPr>
        <w:ind w:left="568"/>
        <w:rPr>
          <w:ins w:id="66" w:author="Ming Li L" w:date="2025-08-28T14:44:00Z"/>
          <w:lang w:val="en-US" w:eastAsia="zh-CN"/>
        </w:rPr>
      </w:pPr>
      <w:ins w:id="67" w:author="Ming Li L" w:date="2025-08-28T14:44:00Z">
        <w:r w:rsidRPr="00B34784">
          <w:t>-</w:t>
        </w:r>
        <w:r w:rsidRPr="00B34784">
          <w:tab/>
        </w:r>
        <w:r>
          <w:t xml:space="preserve">Otherwise, </w:t>
        </w:r>
        <w:r w:rsidRPr="00B34784">
          <w:rPr>
            <w:lang w:eastAsia="ja-JP"/>
          </w:rPr>
          <w:t xml:space="preserve">the distance between the two occasions is equal to or smaller than </w:t>
        </w:r>
        <w:r>
          <w:rPr>
            <w:lang w:eastAsia="ja-JP"/>
          </w:rPr>
          <w:t>5</w:t>
        </w:r>
        <w:r w:rsidRPr="00B34784">
          <w:rPr>
            <w:lang w:eastAsia="ja-JP"/>
          </w:rPr>
          <w:t xml:space="preserve"> </w:t>
        </w:r>
        <w:proofErr w:type="spellStart"/>
        <w:r w:rsidRPr="00B34784">
          <w:rPr>
            <w:lang w:eastAsia="ja-JP"/>
          </w:rPr>
          <w:t>ms</w:t>
        </w:r>
        <w:proofErr w:type="spellEnd"/>
        <w:r>
          <w:rPr>
            <w:lang w:val="en-US" w:eastAsia="zh-CN"/>
          </w:rPr>
          <w:t>.</w:t>
        </w:r>
      </w:ins>
    </w:p>
    <w:p w14:paraId="4EAC51AB" w14:textId="77777777" w:rsidR="00B30F2D" w:rsidRDefault="00B30F2D" w:rsidP="00B30F2D">
      <w:pPr>
        <w:pStyle w:val="B10"/>
        <w:rPr>
          <w:ins w:id="68" w:author="Ming Li L" w:date="2025-08-28T14:44:00Z"/>
          <w:i/>
          <w:iCs/>
        </w:rPr>
      </w:pPr>
      <w:ins w:id="69" w:author="Ming Li L" w:date="2025-08-28T14:44:00Z">
        <w:r w:rsidRPr="00B34784">
          <w:t>-</w:t>
        </w:r>
        <w:r w:rsidRPr="00B34784">
          <w:tab/>
        </w:r>
        <w:r>
          <w:t xml:space="preserve">If UE doesn’t support </w:t>
        </w:r>
        <w:r w:rsidRPr="00EF4ED5">
          <w:rPr>
            <w:i/>
            <w:iCs/>
          </w:rPr>
          <w:t>parallelMeasurementWithoutRestriction-r17</w:t>
        </w:r>
        <w:r>
          <w:rPr>
            <w:i/>
            <w:iCs/>
          </w:rPr>
          <w:t>,</w:t>
        </w:r>
      </w:ins>
    </w:p>
    <w:p w14:paraId="43C5EF0D" w14:textId="77777777" w:rsidR="00B30F2D" w:rsidRPr="00B34784" w:rsidRDefault="00B30F2D" w:rsidP="00B30F2D">
      <w:pPr>
        <w:ind w:left="568"/>
        <w:rPr>
          <w:ins w:id="70" w:author="Ming Li L" w:date="2025-08-28T14:44:00Z"/>
        </w:rPr>
      </w:pPr>
      <w:ins w:id="71" w:author="Ming Li L" w:date="2025-08-28T14:44:00Z">
        <w:r w:rsidRPr="00B34784">
          <w:t>-</w:t>
        </w:r>
        <w:r w:rsidRPr="00B34784">
          <w:tab/>
        </w:r>
        <w:r>
          <w:rPr>
            <w:lang w:eastAsia="ja-JP"/>
          </w:rPr>
          <w:t>T</w:t>
        </w:r>
        <w:r w:rsidRPr="00B34784">
          <w:rPr>
            <w:lang w:eastAsia="ja-JP"/>
          </w:rPr>
          <w:t xml:space="preserve">he distance between the two occasions is equal to or smaller than </w:t>
        </w:r>
        <w:r>
          <w:rPr>
            <w:lang w:eastAsia="ja-JP"/>
          </w:rPr>
          <w:t>5</w:t>
        </w:r>
        <w:r w:rsidRPr="00B34784">
          <w:rPr>
            <w:lang w:eastAsia="ja-JP"/>
          </w:rPr>
          <w:t xml:space="preserve"> </w:t>
        </w:r>
        <w:proofErr w:type="spellStart"/>
        <w:r w:rsidRPr="00B34784">
          <w:rPr>
            <w:lang w:eastAsia="ja-JP"/>
          </w:rPr>
          <w:t>ms</w:t>
        </w:r>
        <w:proofErr w:type="spellEnd"/>
        <w:r>
          <w:rPr>
            <w:lang w:val="en-US" w:eastAsia="zh-CN"/>
          </w:rPr>
          <w:t>.</w:t>
        </w:r>
      </w:ins>
    </w:p>
    <w:p w14:paraId="1B70AF13" w14:textId="511613A7" w:rsidR="00B30F2D" w:rsidRPr="00B34784" w:rsidRDefault="00B30F2D" w:rsidP="00B30F2D">
      <w:pPr>
        <w:pStyle w:val="40"/>
        <w:rPr>
          <w:ins w:id="72" w:author="Ming Li L" w:date="2025-08-28T14:44:00Z"/>
          <w:lang w:eastAsia="zh-CN"/>
        </w:rPr>
      </w:pPr>
      <w:ins w:id="73" w:author="Ming Li L" w:date="2025-08-28T14:47:00Z">
        <w:r>
          <w:rPr>
            <w:lang w:eastAsia="zh-CN"/>
          </w:rPr>
          <w:t>9.1D</w:t>
        </w:r>
      </w:ins>
      <w:ins w:id="74" w:author="Ming Li L" w:date="2025-08-28T14:44:00Z">
        <w:r w:rsidRPr="00B34784">
          <w:rPr>
            <w:lang w:eastAsia="zh-CN"/>
          </w:rPr>
          <w:t>.8.4</w:t>
        </w:r>
        <w:r w:rsidRPr="00B34784">
          <w:rPr>
            <w:lang w:eastAsia="zh-CN"/>
          </w:rPr>
          <w:tab/>
          <w:t>Measurement gap related requirements of concurrent measurement gaps</w:t>
        </w:r>
      </w:ins>
    </w:p>
    <w:p w14:paraId="4CF92E37" w14:textId="77777777" w:rsidR="00B30F2D" w:rsidRPr="00B34784" w:rsidRDefault="00B30F2D" w:rsidP="00B30F2D">
      <w:pPr>
        <w:rPr>
          <w:ins w:id="75" w:author="Ming Li L" w:date="2025-08-28T14:44:00Z"/>
        </w:rPr>
      </w:pPr>
      <w:ins w:id="76" w:author="Ming Li L" w:date="2025-08-28T14:44: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8.4 shall apply.</w:t>
        </w:r>
      </w:ins>
    </w:p>
    <w:p w14:paraId="0E6EC44F" w14:textId="3D7855A1" w:rsidR="00B30F2D" w:rsidRPr="00B34784" w:rsidRDefault="00B30F2D" w:rsidP="00B30F2D">
      <w:pPr>
        <w:pStyle w:val="30"/>
        <w:rPr>
          <w:ins w:id="77" w:author="Ming Li L" w:date="2025-08-28T14:44:00Z"/>
        </w:rPr>
      </w:pPr>
      <w:ins w:id="78" w:author="Ming Li L" w:date="2025-08-28T14:47:00Z">
        <w:r>
          <w:t>9.1D</w:t>
        </w:r>
      </w:ins>
      <w:ins w:id="79" w:author="Ming Li L" w:date="2025-08-28T14:44:00Z">
        <w:r w:rsidRPr="00B34784">
          <w:t>.9</w:t>
        </w:r>
        <w:r w:rsidRPr="00B34784">
          <w:tab/>
          <w:t xml:space="preserve">Collision between SMTC and measurement gap for </w:t>
        </w:r>
        <w:proofErr w:type="spellStart"/>
        <w:r>
          <w:t>RedCap</w:t>
        </w:r>
        <w:proofErr w:type="spellEnd"/>
        <w:r>
          <w:t xml:space="preserve"> with </w:t>
        </w:r>
        <w:r w:rsidRPr="008E7D60">
          <w:t>satellite access</w:t>
        </w:r>
      </w:ins>
    </w:p>
    <w:p w14:paraId="4A6DB363" w14:textId="771FB6DF" w:rsidR="00B30F2D" w:rsidRPr="00B34784" w:rsidRDefault="00B30F2D" w:rsidP="00B30F2D">
      <w:pPr>
        <w:pStyle w:val="40"/>
        <w:rPr>
          <w:ins w:id="80" w:author="Ming Li L" w:date="2025-08-28T14:44:00Z"/>
          <w:lang w:eastAsia="ko-KR"/>
        </w:rPr>
      </w:pPr>
      <w:ins w:id="81" w:author="Ming Li L" w:date="2025-08-28T14:47:00Z">
        <w:r>
          <w:rPr>
            <w:lang w:eastAsia="ko-KR"/>
          </w:rPr>
          <w:t>9.1D</w:t>
        </w:r>
      </w:ins>
      <w:ins w:id="82" w:author="Ming Li L" w:date="2025-08-28T14:44:00Z">
        <w:r w:rsidRPr="00B34784">
          <w:rPr>
            <w:lang w:eastAsia="ko-KR"/>
          </w:rPr>
          <w:t>.9.1</w:t>
        </w:r>
        <w:r w:rsidRPr="00B34784">
          <w:rPr>
            <w:lang w:eastAsia="ko-KR"/>
          </w:rPr>
          <w:tab/>
          <w:t>Introduction</w:t>
        </w:r>
      </w:ins>
    </w:p>
    <w:p w14:paraId="6D87A8A4" w14:textId="77777777" w:rsidR="00B30F2D" w:rsidRPr="00B34784" w:rsidRDefault="00B30F2D" w:rsidP="00B30F2D">
      <w:pPr>
        <w:rPr>
          <w:ins w:id="83" w:author="Ming Li L" w:date="2025-08-28T14:44:00Z"/>
        </w:rPr>
      </w:pPr>
      <w:ins w:id="84" w:author="Ming Li L" w:date="2025-08-28T14:44:00Z">
        <w:r w:rsidRPr="00B34784">
          <w:rPr>
            <w:rFonts w:cs="v4.2.0"/>
          </w:rPr>
          <w:t>This clause contains definition of collision between SMTCs and measurement gap for SAN.</w:t>
        </w:r>
      </w:ins>
    </w:p>
    <w:p w14:paraId="085D86F4" w14:textId="161B6291" w:rsidR="00B30F2D" w:rsidRPr="00B34784" w:rsidRDefault="00B30F2D" w:rsidP="00B30F2D">
      <w:pPr>
        <w:pStyle w:val="40"/>
        <w:rPr>
          <w:ins w:id="85" w:author="Ming Li L" w:date="2025-08-28T14:44:00Z"/>
        </w:rPr>
      </w:pPr>
      <w:ins w:id="86" w:author="Ming Li L" w:date="2025-08-28T14:47:00Z">
        <w:r>
          <w:t>9.1D</w:t>
        </w:r>
      </w:ins>
      <w:ins w:id="87" w:author="Ming Li L" w:date="2025-08-28T14:44:00Z">
        <w:r w:rsidRPr="00B34784">
          <w:t>.9.2</w:t>
        </w:r>
        <w:r w:rsidRPr="00B34784">
          <w:tab/>
          <w:t>Collision between SMTCs and measurement gap</w:t>
        </w:r>
      </w:ins>
    </w:p>
    <w:p w14:paraId="070EFD5C" w14:textId="77777777" w:rsidR="00B30F2D" w:rsidRDefault="00B30F2D" w:rsidP="00B30F2D">
      <w:pPr>
        <w:overflowPunct w:val="0"/>
        <w:autoSpaceDE w:val="0"/>
        <w:autoSpaceDN w:val="0"/>
        <w:adjustRightInd w:val="0"/>
        <w:textAlignment w:val="baseline"/>
        <w:rPr>
          <w:ins w:id="88" w:author="Ming Li L" w:date="2025-08-28T14:44:00Z"/>
          <w:rFonts w:cs="v4.2.0"/>
          <w:lang w:eastAsia="zh-CN"/>
        </w:rPr>
      </w:pPr>
      <w:ins w:id="89" w:author="Ming Li L" w:date="2025-08-28T14:44: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9</w:t>
        </w:r>
        <w:r w:rsidRPr="00DE2524">
          <w:rPr>
            <w:rFonts w:cs="v4.2.0"/>
            <w:lang w:eastAsia="zh-CN"/>
          </w:rPr>
          <w:t>.</w:t>
        </w:r>
        <w:r>
          <w:rPr>
            <w:rFonts w:cs="v4.2.0"/>
            <w:lang w:eastAsia="zh-CN"/>
          </w:rPr>
          <w:t xml:space="preserve">2 shall apply except that </w:t>
        </w:r>
      </w:ins>
    </w:p>
    <w:p w14:paraId="651A672B" w14:textId="77777777" w:rsidR="00B30F2D" w:rsidRDefault="00B30F2D" w:rsidP="00B30F2D">
      <w:pPr>
        <w:pStyle w:val="B10"/>
        <w:rPr>
          <w:ins w:id="90" w:author="Ming Li L" w:date="2025-08-28T14:44:00Z"/>
          <w:i/>
          <w:iCs/>
        </w:rPr>
      </w:pPr>
      <w:ins w:id="91" w:author="Ming Li L" w:date="2025-08-28T14:44:00Z">
        <w:r w:rsidRPr="00B34784">
          <w:t>-</w:t>
        </w:r>
        <w:r w:rsidRPr="00B34784">
          <w:tab/>
        </w:r>
        <w:r>
          <w:t xml:space="preserve">If UE supports </w:t>
        </w:r>
        <w:r w:rsidRPr="00EF4ED5">
          <w:rPr>
            <w:i/>
            <w:iCs/>
          </w:rPr>
          <w:t>parallelMeasurementWithoutRestriction-r17</w:t>
        </w:r>
        <w:r>
          <w:rPr>
            <w:i/>
            <w:iCs/>
          </w:rPr>
          <w:t>,</w:t>
        </w:r>
      </w:ins>
    </w:p>
    <w:p w14:paraId="40F4D807" w14:textId="77777777" w:rsidR="00B30F2D" w:rsidRDefault="00B30F2D" w:rsidP="00B30F2D">
      <w:pPr>
        <w:ind w:left="568"/>
        <w:rPr>
          <w:ins w:id="92" w:author="Ming Li L" w:date="2025-08-28T14:44:00Z"/>
          <w:lang w:val="en-US" w:eastAsia="zh-CN"/>
        </w:rPr>
      </w:pPr>
      <w:ins w:id="93" w:author="Ming Li L" w:date="2025-08-28T14:44:00Z">
        <w:r w:rsidRPr="00B34784">
          <w:t>-</w:t>
        </w:r>
        <w:r w:rsidRPr="00B34784">
          <w:tab/>
        </w:r>
        <w:r w:rsidRPr="00EF4ED5">
          <w:t xml:space="preserve">If UE is configured to measure 1 satellite in each of the SMTC occasions, </w:t>
        </w:r>
        <w:r w:rsidRPr="00B34784">
          <w:rPr>
            <w:lang w:eastAsia="ja-JP"/>
          </w:rPr>
          <w:t xml:space="preserve">the magnitude of the distance between the </w:t>
        </w:r>
        <w:r w:rsidRPr="00B34784">
          <w:t xml:space="preserve">SMTC occasion and the measurement gap occasion in time domain </w:t>
        </w:r>
        <w:r w:rsidRPr="00B34784">
          <w:rPr>
            <w:lang w:eastAsia="ja-JP"/>
          </w:rPr>
          <w:t xml:space="preserve">is less than or equals to </w:t>
        </w:r>
        <w:r>
          <w:rPr>
            <w:lang w:eastAsia="ja-JP"/>
          </w:rPr>
          <w:t>4</w:t>
        </w:r>
        <w:r w:rsidRPr="00B34784">
          <w:rPr>
            <w:lang w:eastAsia="ja-JP"/>
          </w:rPr>
          <w:t xml:space="preserve"> </w:t>
        </w:r>
        <w:proofErr w:type="spellStart"/>
        <w:r w:rsidRPr="00B34784">
          <w:rPr>
            <w:lang w:eastAsia="ja-JP"/>
          </w:rPr>
          <w:t>ms</w:t>
        </w:r>
        <w:proofErr w:type="spellEnd"/>
        <w:r>
          <w:rPr>
            <w:lang w:val="en-US" w:eastAsia="zh-CN"/>
          </w:rPr>
          <w:t>.</w:t>
        </w:r>
      </w:ins>
    </w:p>
    <w:p w14:paraId="0C10649B" w14:textId="77777777" w:rsidR="00B30F2D" w:rsidRDefault="00B30F2D" w:rsidP="00B30F2D">
      <w:pPr>
        <w:ind w:left="568"/>
        <w:rPr>
          <w:ins w:id="94" w:author="Ming Li L" w:date="2025-08-28T14:44:00Z"/>
          <w:lang w:val="en-US" w:eastAsia="zh-CN"/>
        </w:rPr>
      </w:pPr>
      <w:ins w:id="95" w:author="Ming Li L" w:date="2025-08-28T14:44:00Z">
        <w:r w:rsidRPr="00B34784">
          <w:t>-</w:t>
        </w:r>
        <w:r w:rsidRPr="00B34784">
          <w:tab/>
        </w:r>
        <w:r>
          <w:t xml:space="preserve">Otherwise, </w:t>
        </w:r>
        <w:r w:rsidRPr="00B34784">
          <w:rPr>
            <w:lang w:eastAsia="ja-JP"/>
          </w:rPr>
          <w:t xml:space="preserve">the magnitude of the distance between the </w:t>
        </w:r>
        <w:r w:rsidRPr="00B34784">
          <w:t xml:space="preserve">SMTC occasion and the measurement gap occasion in time domain </w:t>
        </w:r>
        <w:r w:rsidRPr="00B34784">
          <w:rPr>
            <w:lang w:eastAsia="ja-JP"/>
          </w:rPr>
          <w:t xml:space="preserve">is less than or equals to </w:t>
        </w:r>
        <w:r>
          <w:rPr>
            <w:lang w:eastAsia="ja-JP"/>
          </w:rPr>
          <w:t>5</w:t>
        </w:r>
        <w:r w:rsidRPr="00B34784">
          <w:rPr>
            <w:lang w:eastAsia="ja-JP"/>
          </w:rPr>
          <w:t xml:space="preserve"> </w:t>
        </w:r>
        <w:proofErr w:type="spellStart"/>
        <w:r w:rsidRPr="00B34784">
          <w:rPr>
            <w:lang w:eastAsia="ja-JP"/>
          </w:rPr>
          <w:t>ms</w:t>
        </w:r>
        <w:proofErr w:type="spellEnd"/>
        <w:r>
          <w:rPr>
            <w:lang w:eastAsia="ja-JP"/>
          </w:rPr>
          <w:t>.</w:t>
        </w:r>
      </w:ins>
    </w:p>
    <w:p w14:paraId="6BF03C89" w14:textId="77777777" w:rsidR="00B30F2D" w:rsidRDefault="00B30F2D" w:rsidP="00B30F2D">
      <w:pPr>
        <w:pStyle w:val="B10"/>
        <w:rPr>
          <w:ins w:id="96" w:author="Ming Li L" w:date="2025-08-28T14:44:00Z"/>
          <w:i/>
          <w:iCs/>
        </w:rPr>
      </w:pPr>
      <w:ins w:id="97" w:author="Ming Li L" w:date="2025-08-28T14:44:00Z">
        <w:r w:rsidRPr="00B34784">
          <w:t>-</w:t>
        </w:r>
        <w:r w:rsidRPr="00B34784">
          <w:tab/>
        </w:r>
        <w:r>
          <w:t xml:space="preserve">If UE doesn’t support </w:t>
        </w:r>
        <w:r w:rsidRPr="00EF4ED5">
          <w:rPr>
            <w:i/>
            <w:iCs/>
          </w:rPr>
          <w:t>parallelMeasurementWithoutRestriction-r17</w:t>
        </w:r>
        <w:r>
          <w:rPr>
            <w:i/>
            <w:iCs/>
          </w:rPr>
          <w:t>,</w:t>
        </w:r>
      </w:ins>
    </w:p>
    <w:p w14:paraId="7A4F56BE" w14:textId="77777777" w:rsidR="00B30F2D" w:rsidRPr="00B34784" w:rsidRDefault="00B30F2D" w:rsidP="00B30F2D">
      <w:pPr>
        <w:ind w:left="568"/>
        <w:rPr>
          <w:ins w:id="98" w:author="Ming Li L" w:date="2025-08-28T14:44:00Z"/>
        </w:rPr>
      </w:pPr>
      <w:ins w:id="99" w:author="Ming Li L" w:date="2025-08-28T14:44:00Z">
        <w:r w:rsidRPr="00B34784">
          <w:t>-</w:t>
        </w:r>
        <w:r w:rsidRPr="00B34784">
          <w:tab/>
        </w:r>
        <w:r>
          <w:rPr>
            <w:lang w:eastAsia="ja-JP"/>
          </w:rPr>
          <w:t>T</w:t>
        </w:r>
        <w:r w:rsidRPr="00B34784">
          <w:rPr>
            <w:lang w:eastAsia="ja-JP"/>
          </w:rPr>
          <w:t xml:space="preserve">he magnitude of the distance between the </w:t>
        </w:r>
        <w:r w:rsidRPr="00B34784">
          <w:t xml:space="preserve">SMTC occasion and the measurement gap occasion in time domain </w:t>
        </w:r>
        <w:r w:rsidRPr="00B34784">
          <w:rPr>
            <w:lang w:eastAsia="ja-JP"/>
          </w:rPr>
          <w:t xml:space="preserve">is less than or equals to </w:t>
        </w:r>
        <w:r>
          <w:rPr>
            <w:lang w:eastAsia="ja-JP"/>
          </w:rPr>
          <w:t>5</w:t>
        </w:r>
        <w:r w:rsidRPr="00B34784">
          <w:rPr>
            <w:lang w:eastAsia="ja-JP"/>
          </w:rPr>
          <w:t xml:space="preserve"> </w:t>
        </w:r>
        <w:proofErr w:type="spellStart"/>
        <w:r w:rsidRPr="00B34784">
          <w:rPr>
            <w:lang w:eastAsia="ja-JP"/>
          </w:rPr>
          <w:t>ms</w:t>
        </w:r>
        <w:proofErr w:type="spellEnd"/>
        <w:r>
          <w:rPr>
            <w:lang w:eastAsia="ja-JP"/>
          </w:rPr>
          <w:t>.</w:t>
        </w:r>
      </w:ins>
    </w:p>
    <w:p w14:paraId="50BFA458" w14:textId="4477A9B1" w:rsidR="00B30F2D" w:rsidRPr="00B34784" w:rsidRDefault="00B30F2D" w:rsidP="00B30F2D">
      <w:pPr>
        <w:pStyle w:val="40"/>
        <w:rPr>
          <w:ins w:id="100" w:author="Ming Li L" w:date="2025-08-28T14:44:00Z"/>
        </w:rPr>
      </w:pPr>
      <w:ins w:id="101" w:author="Ming Li L" w:date="2025-08-28T14:47:00Z">
        <w:r>
          <w:t>9.1D</w:t>
        </w:r>
      </w:ins>
      <w:ins w:id="102" w:author="Ming Li L" w:date="2025-08-28T14:44:00Z">
        <w:r w:rsidRPr="00B34784">
          <w:t>.9.3</w:t>
        </w:r>
        <w:r w:rsidRPr="00B34784">
          <w:tab/>
          <w:t>Collision between multiple SMTCs on a SAN carrier</w:t>
        </w:r>
      </w:ins>
    </w:p>
    <w:p w14:paraId="63109E68" w14:textId="77777777" w:rsidR="00B30F2D" w:rsidRDefault="00B30F2D" w:rsidP="00B30F2D">
      <w:pPr>
        <w:overflowPunct w:val="0"/>
        <w:autoSpaceDE w:val="0"/>
        <w:autoSpaceDN w:val="0"/>
        <w:adjustRightInd w:val="0"/>
        <w:textAlignment w:val="baseline"/>
        <w:rPr>
          <w:ins w:id="103" w:author="Ming Li L" w:date="2025-08-28T14:44:00Z"/>
          <w:rFonts w:cs="v4.2.0"/>
          <w:lang w:eastAsia="zh-CN"/>
        </w:rPr>
      </w:pPr>
      <w:ins w:id="104" w:author="Ming Li L" w:date="2025-08-28T14:44: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9</w:t>
        </w:r>
        <w:r w:rsidRPr="00DE2524">
          <w:rPr>
            <w:rFonts w:cs="v4.2.0"/>
            <w:lang w:eastAsia="zh-CN"/>
          </w:rPr>
          <w:t>.</w:t>
        </w:r>
        <w:r>
          <w:rPr>
            <w:rFonts w:cs="v4.2.0"/>
            <w:lang w:eastAsia="zh-CN"/>
          </w:rPr>
          <w:t xml:space="preserve">2 shall apply except that </w:t>
        </w:r>
      </w:ins>
    </w:p>
    <w:p w14:paraId="0F99DED7" w14:textId="77777777" w:rsidR="00B30F2D" w:rsidRDefault="00B30F2D" w:rsidP="00B30F2D">
      <w:pPr>
        <w:pStyle w:val="B10"/>
        <w:rPr>
          <w:ins w:id="105" w:author="Ming Li L" w:date="2025-08-28T14:44:00Z"/>
          <w:i/>
          <w:iCs/>
        </w:rPr>
      </w:pPr>
      <w:ins w:id="106" w:author="Ming Li L" w:date="2025-08-28T14:44:00Z">
        <w:r w:rsidRPr="00B34784">
          <w:t>-</w:t>
        </w:r>
        <w:r w:rsidRPr="00B34784">
          <w:tab/>
        </w:r>
        <w:r>
          <w:t xml:space="preserve">If UE supports </w:t>
        </w:r>
        <w:r w:rsidRPr="00EF4ED5">
          <w:rPr>
            <w:i/>
            <w:iCs/>
          </w:rPr>
          <w:t>parallelMeasurementWithoutRestriction-r17</w:t>
        </w:r>
        <w:r>
          <w:rPr>
            <w:i/>
            <w:iCs/>
          </w:rPr>
          <w:t>,</w:t>
        </w:r>
      </w:ins>
    </w:p>
    <w:p w14:paraId="1D069687" w14:textId="77777777" w:rsidR="00B30F2D" w:rsidRDefault="00B30F2D" w:rsidP="00B30F2D">
      <w:pPr>
        <w:ind w:left="568"/>
        <w:rPr>
          <w:ins w:id="107" w:author="Ming Li L" w:date="2025-08-28T14:44:00Z"/>
          <w:lang w:val="en-US" w:eastAsia="zh-CN"/>
        </w:rPr>
      </w:pPr>
      <w:ins w:id="108" w:author="Ming Li L" w:date="2025-08-28T14:44:00Z">
        <w:r w:rsidRPr="00B34784">
          <w:t>-</w:t>
        </w:r>
        <w:r w:rsidRPr="00B34784">
          <w:tab/>
        </w:r>
        <w:r w:rsidRPr="00EF4ED5">
          <w:t xml:space="preserve">If UE is configured to measure 1 satellite in each of the SMTC occasions, </w:t>
        </w:r>
        <w:r w:rsidRPr="00B34784">
          <w:rPr>
            <w:lang w:eastAsia="ja-JP"/>
          </w:rPr>
          <w:t xml:space="preserve">the magnitude of the distance between two </w:t>
        </w:r>
        <w:r w:rsidRPr="00B34784">
          <w:t xml:space="preserve">SMTC occasions in time domain </w:t>
        </w:r>
        <w:r w:rsidRPr="00B34784">
          <w:rPr>
            <w:lang w:eastAsia="ja-JP"/>
          </w:rPr>
          <w:t xml:space="preserve">is less than or equals to </w:t>
        </w:r>
        <w:r>
          <w:rPr>
            <w:lang w:eastAsia="ja-JP"/>
          </w:rPr>
          <w:t>4</w:t>
        </w:r>
        <w:r w:rsidRPr="00B34784">
          <w:rPr>
            <w:lang w:eastAsia="ja-JP"/>
          </w:rPr>
          <w:t xml:space="preserve"> </w:t>
        </w:r>
        <w:proofErr w:type="spellStart"/>
        <w:r w:rsidRPr="00B34784">
          <w:rPr>
            <w:lang w:eastAsia="ja-JP"/>
          </w:rPr>
          <w:t>ms</w:t>
        </w:r>
        <w:proofErr w:type="spellEnd"/>
        <w:r>
          <w:rPr>
            <w:lang w:val="en-US" w:eastAsia="zh-CN"/>
          </w:rPr>
          <w:t>.</w:t>
        </w:r>
      </w:ins>
    </w:p>
    <w:p w14:paraId="20C98A44" w14:textId="77777777" w:rsidR="00B30F2D" w:rsidRDefault="00B30F2D" w:rsidP="00B30F2D">
      <w:pPr>
        <w:ind w:left="568"/>
        <w:rPr>
          <w:ins w:id="109" w:author="Ming Li L" w:date="2025-08-28T14:44:00Z"/>
          <w:lang w:val="en-US" w:eastAsia="zh-CN"/>
        </w:rPr>
      </w:pPr>
      <w:ins w:id="110" w:author="Ming Li L" w:date="2025-08-28T14:44:00Z">
        <w:r w:rsidRPr="00B34784">
          <w:t>-</w:t>
        </w:r>
        <w:r w:rsidRPr="00B34784">
          <w:tab/>
        </w:r>
        <w:r>
          <w:t xml:space="preserve">Otherwise, </w:t>
        </w:r>
        <w:r w:rsidRPr="00B34784">
          <w:rPr>
            <w:lang w:eastAsia="ja-JP"/>
          </w:rPr>
          <w:t xml:space="preserve">the magnitude of the distance between two </w:t>
        </w:r>
        <w:r w:rsidRPr="00B34784">
          <w:t xml:space="preserve">SMTC occasions in time domain </w:t>
        </w:r>
        <w:r w:rsidRPr="00B34784">
          <w:rPr>
            <w:lang w:eastAsia="ja-JP"/>
          </w:rPr>
          <w:t xml:space="preserve">is less than or equals to </w:t>
        </w:r>
        <w:r>
          <w:rPr>
            <w:lang w:eastAsia="ja-JP"/>
          </w:rPr>
          <w:t>5</w:t>
        </w:r>
        <w:r w:rsidRPr="00B34784">
          <w:rPr>
            <w:lang w:eastAsia="ja-JP"/>
          </w:rPr>
          <w:t xml:space="preserve"> </w:t>
        </w:r>
        <w:proofErr w:type="spellStart"/>
        <w:r w:rsidRPr="00B34784">
          <w:rPr>
            <w:lang w:eastAsia="ja-JP"/>
          </w:rPr>
          <w:t>ms</w:t>
        </w:r>
        <w:proofErr w:type="spellEnd"/>
        <w:r>
          <w:rPr>
            <w:lang w:eastAsia="ja-JP"/>
          </w:rPr>
          <w:t>.</w:t>
        </w:r>
      </w:ins>
    </w:p>
    <w:p w14:paraId="6ECA28A5" w14:textId="77777777" w:rsidR="00B30F2D" w:rsidRDefault="00B30F2D" w:rsidP="00B30F2D">
      <w:pPr>
        <w:pStyle w:val="B10"/>
        <w:rPr>
          <w:ins w:id="111" w:author="Ming Li L" w:date="2025-08-28T14:44:00Z"/>
          <w:i/>
          <w:iCs/>
        </w:rPr>
      </w:pPr>
      <w:ins w:id="112" w:author="Ming Li L" w:date="2025-08-28T14:44:00Z">
        <w:r w:rsidRPr="00B34784">
          <w:lastRenderedPageBreak/>
          <w:t>-</w:t>
        </w:r>
        <w:r w:rsidRPr="00B34784">
          <w:tab/>
        </w:r>
        <w:r>
          <w:t xml:space="preserve">If UE doesn’t support </w:t>
        </w:r>
        <w:r w:rsidRPr="00EF4ED5">
          <w:rPr>
            <w:i/>
            <w:iCs/>
          </w:rPr>
          <w:t>parallelMeasurementWithoutRestriction-r17</w:t>
        </w:r>
        <w:r>
          <w:rPr>
            <w:i/>
            <w:iCs/>
          </w:rPr>
          <w:t>,</w:t>
        </w:r>
      </w:ins>
    </w:p>
    <w:p w14:paraId="5C8628E4" w14:textId="77777777" w:rsidR="00B30F2D" w:rsidRPr="005D7DA1" w:rsidRDefault="00B30F2D" w:rsidP="00B30F2D">
      <w:pPr>
        <w:ind w:left="568"/>
        <w:rPr>
          <w:ins w:id="113" w:author="Ming Li L" w:date="2025-08-28T14:44:00Z"/>
          <w:lang w:eastAsia="zh-CN"/>
        </w:rPr>
      </w:pPr>
      <w:ins w:id="114" w:author="Ming Li L" w:date="2025-08-28T14:44:00Z">
        <w:r w:rsidRPr="00B34784">
          <w:t>-</w:t>
        </w:r>
        <w:r w:rsidRPr="00B34784">
          <w:tab/>
        </w:r>
        <w:r>
          <w:rPr>
            <w:lang w:eastAsia="ja-JP"/>
          </w:rPr>
          <w:t>T</w:t>
        </w:r>
        <w:r w:rsidRPr="00B34784">
          <w:rPr>
            <w:lang w:eastAsia="ja-JP"/>
          </w:rPr>
          <w:t xml:space="preserve">he magnitude of the distance between two </w:t>
        </w:r>
        <w:r w:rsidRPr="00B34784">
          <w:t xml:space="preserve">SMTC occasions in time domain </w:t>
        </w:r>
        <w:r w:rsidRPr="00B34784">
          <w:rPr>
            <w:lang w:eastAsia="ja-JP"/>
          </w:rPr>
          <w:t xml:space="preserve">is less than or equals to </w:t>
        </w:r>
        <w:r>
          <w:rPr>
            <w:lang w:eastAsia="ja-JP"/>
          </w:rPr>
          <w:t>5</w:t>
        </w:r>
        <w:r w:rsidRPr="00B34784">
          <w:rPr>
            <w:lang w:eastAsia="ja-JP"/>
          </w:rPr>
          <w:t xml:space="preserve"> </w:t>
        </w:r>
        <w:proofErr w:type="spellStart"/>
        <w:r w:rsidRPr="00B34784">
          <w:rPr>
            <w:lang w:eastAsia="ja-JP"/>
          </w:rPr>
          <w:t>ms</w:t>
        </w:r>
        <w:proofErr w:type="spellEnd"/>
        <w:r>
          <w:rPr>
            <w:lang w:eastAsia="ja-JP"/>
          </w:rPr>
          <w:t>.</w:t>
        </w:r>
      </w:ins>
    </w:p>
    <w:p w14:paraId="21DBA2B3" w14:textId="42DFAAF1" w:rsidR="00B30F2D" w:rsidRDefault="00B30F2D" w:rsidP="00B30F2D">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Pr>
          <w:sz w:val="28"/>
          <w:lang w:eastAsia="zh-CN"/>
        </w:rPr>
        <w:t>3</w:t>
      </w:r>
      <w:r>
        <w:rPr>
          <w:rFonts w:hint="eastAsia"/>
          <w:sz w:val="28"/>
        </w:rPr>
        <w:t>&gt;</w:t>
      </w:r>
    </w:p>
    <w:p w14:paraId="2F4B647D" w14:textId="01C141B4" w:rsidR="00B30F2D" w:rsidRPr="00CC4CF4" w:rsidRDefault="00CC4CF4" w:rsidP="00CC4CF4">
      <w:pPr>
        <w:pStyle w:val="af3"/>
        <w:rPr>
          <w:sz w:val="28"/>
          <w:lang w:eastAsia="zh-CN"/>
        </w:rPr>
      </w:pPr>
      <w:r>
        <w:rPr>
          <w:rFonts w:hint="eastAsia"/>
          <w:sz w:val="28"/>
        </w:rPr>
        <w:t>&lt;</w:t>
      </w:r>
      <w:r>
        <w:rPr>
          <w:rFonts w:hint="eastAsia"/>
          <w:sz w:val="28"/>
          <w:lang w:eastAsia="zh-CN"/>
        </w:rPr>
        <w:t xml:space="preserve">Start </w:t>
      </w:r>
      <w:r>
        <w:rPr>
          <w:rFonts w:hint="eastAsia"/>
          <w:sz w:val="28"/>
        </w:rPr>
        <w:t>of Change</w:t>
      </w:r>
      <w:r>
        <w:rPr>
          <w:rFonts w:hint="eastAsia"/>
          <w:sz w:val="28"/>
          <w:lang w:eastAsia="zh-CN"/>
        </w:rPr>
        <w:t xml:space="preserve"> 4</w:t>
      </w:r>
      <w:r>
        <w:rPr>
          <w:rFonts w:hint="eastAsia"/>
          <w:sz w:val="28"/>
        </w:rPr>
        <w:t>&gt;</w:t>
      </w:r>
    </w:p>
    <w:p w14:paraId="73E615BB" w14:textId="76C58B7A" w:rsidR="00CC4CF4" w:rsidRPr="00B34784" w:rsidRDefault="00C5095C" w:rsidP="00CC4CF4">
      <w:pPr>
        <w:pStyle w:val="2"/>
        <w:rPr>
          <w:ins w:id="115" w:author="Ming Li L" w:date="2025-05-06T16:04:00Z"/>
        </w:rPr>
      </w:pPr>
      <w:ins w:id="116" w:author="Ming Li L" w:date="2025-08-28T15:11:00Z">
        <w:r>
          <w:t>9.2E</w:t>
        </w:r>
      </w:ins>
      <w:ins w:id="117" w:author="Ming Li L" w:date="2025-05-06T16:04:00Z">
        <w:r w:rsidR="00CC4CF4" w:rsidRPr="00B34784">
          <w:tab/>
          <w:t>NR intra-frequency measurements for</w:t>
        </w:r>
        <w:r w:rsidR="00CC4CF4">
          <w:t xml:space="preserve"> </w:t>
        </w:r>
        <w:proofErr w:type="spellStart"/>
        <w:r w:rsidR="00CC4CF4">
          <w:t>RedCap</w:t>
        </w:r>
        <w:proofErr w:type="spellEnd"/>
        <w:r w:rsidR="00CC4CF4">
          <w:t xml:space="preserve"> with</w:t>
        </w:r>
        <w:r w:rsidR="00CC4CF4" w:rsidRPr="00B34784">
          <w:t xml:space="preserve"> SAN</w:t>
        </w:r>
      </w:ins>
    </w:p>
    <w:p w14:paraId="5CDCA03E" w14:textId="6446BB1F" w:rsidR="00CC4CF4" w:rsidRPr="00B34784" w:rsidRDefault="00C5095C" w:rsidP="00CC4CF4">
      <w:pPr>
        <w:pStyle w:val="30"/>
        <w:rPr>
          <w:ins w:id="118" w:author="Ming Li L" w:date="2025-05-06T16:04:00Z"/>
        </w:rPr>
      </w:pPr>
      <w:ins w:id="119" w:author="Ming Li L" w:date="2025-08-28T15:11:00Z">
        <w:r>
          <w:t>9.2E</w:t>
        </w:r>
      </w:ins>
      <w:ins w:id="120" w:author="Ming Li L" w:date="2025-05-06T16:04:00Z">
        <w:r w:rsidR="00CC4CF4" w:rsidRPr="00B34784">
          <w:t>.1</w:t>
        </w:r>
        <w:r w:rsidR="00CC4CF4" w:rsidRPr="00B34784">
          <w:tab/>
          <w:t>Introduction</w:t>
        </w:r>
      </w:ins>
    </w:p>
    <w:p w14:paraId="16FC475D" w14:textId="05CE9FBA" w:rsidR="00CC4CF4" w:rsidRPr="00B34784" w:rsidRDefault="00CC4CF4" w:rsidP="00CC4CF4">
      <w:pPr>
        <w:rPr>
          <w:ins w:id="121" w:author="Ming Li L" w:date="2025-05-06T16:04:00Z"/>
        </w:rPr>
      </w:pPr>
      <w:ins w:id="122" w:author="Ming Li L" w:date="2025-05-06T16:04:00Z">
        <w:r w:rsidRPr="00B34784">
          <w:t xml:space="preserve">The requirements in clause </w:t>
        </w:r>
      </w:ins>
      <w:ins w:id="123" w:author="Ming Li L" w:date="2025-08-28T15:11:00Z">
        <w:r w:rsidR="00C5095C">
          <w:t>9.2E</w:t>
        </w:r>
      </w:ins>
      <w:ins w:id="124" w:author="Ming Li L" w:date="2025-05-06T16:04:00Z">
        <w:r w:rsidRPr="00B34784">
          <w:t xml:space="preserve"> apply for intra-frequency measurements </w:t>
        </w:r>
      </w:ins>
      <w:ins w:id="125" w:author="Ming Li L" w:date="2025-05-22T08:49:00Z">
        <w:r>
          <w:t xml:space="preserve">for </w:t>
        </w:r>
        <w:proofErr w:type="spellStart"/>
        <w:r>
          <w:t>RedCap</w:t>
        </w:r>
        <w:proofErr w:type="spellEnd"/>
        <w:r>
          <w:t xml:space="preserve"> </w:t>
        </w:r>
      </w:ins>
      <w:ins w:id="126" w:author="Ming Li L" w:date="2025-05-06T16:04:00Z">
        <w:r w:rsidRPr="00B34784">
          <w:t>on an SAN carrier frequency.</w:t>
        </w:r>
        <w:r w:rsidRPr="00B34784">
          <w:rPr>
            <w:rFonts w:hint="eastAsia"/>
            <w:lang w:eastAsia="zh-CN"/>
          </w:rPr>
          <w:t xml:space="preserve"> The requirements apply provided that the </w:t>
        </w:r>
        <w:r w:rsidRPr="00B34784">
          <w:rPr>
            <w:rFonts w:cs="v4.2.0" w:hint="eastAsia"/>
            <w:lang w:eastAsia="zh-CN"/>
          </w:rPr>
          <w:t>valid parameters of e</w:t>
        </w:r>
        <w:r w:rsidRPr="00B34784">
          <w:rPr>
            <w:rFonts w:cs="v4.2.0"/>
            <w:lang w:eastAsia="zh-CN"/>
          </w:rPr>
          <w:t>phemeris information</w:t>
        </w:r>
        <w:r w:rsidRPr="00B34784">
          <w:rPr>
            <w:rFonts w:cs="v4.2.0" w:hint="eastAsia"/>
            <w:lang w:eastAsia="zh-CN"/>
          </w:rPr>
          <w:t>, e</w:t>
        </w:r>
        <w:r w:rsidRPr="00B34784">
          <w:rPr>
            <w:rFonts w:cs="v4.2.0"/>
            <w:lang w:eastAsia="zh-CN"/>
          </w:rPr>
          <w:t>poch time of the ephemeris</w:t>
        </w:r>
        <w:r w:rsidRPr="00B34784">
          <w:rPr>
            <w:rFonts w:cs="v4.2.0" w:hint="eastAsia"/>
            <w:lang w:eastAsia="zh-CN"/>
          </w:rPr>
          <w:t>, c</w:t>
        </w:r>
        <w:r w:rsidRPr="00B34784">
          <w:rPr>
            <w:rFonts w:cs="v4.2.0"/>
            <w:lang w:eastAsia="zh-CN"/>
          </w:rPr>
          <w:t>ommon TA</w:t>
        </w:r>
        <w:r w:rsidRPr="00B34784">
          <w:rPr>
            <w:rFonts w:cs="v4.2.0" w:hint="eastAsia"/>
            <w:lang w:eastAsia="zh-CN"/>
          </w:rPr>
          <w:t>, v</w:t>
        </w:r>
        <w:r w:rsidRPr="00B34784">
          <w:rPr>
            <w:rFonts w:cs="v4.2.0"/>
            <w:lang w:eastAsia="zh-CN"/>
          </w:rPr>
          <w:t>alidity timer information</w:t>
        </w:r>
        <w:r w:rsidRPr="00B34784">
          <w:rPr>
            <w:rFonts w:cs="v4.2.0" w:hint="eastAsia"/>
            <w:lang w:eastAsia="zh-CN"/>
          </w:rPr>
          <w:t>, downlink</w:t>
        </w:r>
        <w:r w:rsidRPr="00B34784">
          <w:rPr>
            <w:rFonts w:cs="v4.2.0"/>
            <w:lang w:eastAsia="zh-CN"/>
          </w:rPr>
          <w:t xml:space="preserve"> </w:t>
        </w:r>
        <w:r w:rsidRPr="00B34784">
          <w:rPr>
            <w:rFonts w:cs="v4.2.0" w:hint="eastAsia"/>
            <w:lang w:eastAsia="zh-CN"/>
          </w:rPr>
          <w:t>p</w:t>
        </w:r>
        <w:r w:rsidRPr="00B34784">
          <w:rPr>
            <w:rFonts w:cs="v4.2.0"/>
            <w:lang w:eastAsia="zh-CN"/>
          </w:rPr>
          <w:t>olarization information</w:t>
        </w:r>
        <w:r w:rsidRPr="00B34784">
          <w:rPr>
            <w:rFonts w:cs="v4.2.0" w:hint="eastAsia"/>
            <w:lang w:eastAsia="zh-CN"/>
          </w:rPr>
          <w:t xml:space="preserve"> for target NR SAN cell are send to UE.</w:t>
        </w:r>
      </w:ins>
    </w:p>
    <w:p w14:paraId="674A7048" w14:textId="77777777" w:rsidR="00CC4CF4" w:rsidRDefault="00CC4CF4" w:rsidP="00CC4CF4">
      <w:pPr>
        <w:overflowPunct w:val="0"/>
        <w:autoSpaceDE w:val="0"/>
        <w:autoSpaceDN w:val="0"/>
        <w:adjustRightInd w:val="0"/>
        <w:textAlignment w:val="baseline"/>
        <w:rPr>
          <w:ins w:id="127" w:author="CATT-RAN4#116" w:date="2025-08-28T19:41:00Z"/>
          <w:rFonts w:cs="v4.2.0"/>
          <w:lang w:eastAsia="zh-CN"/>
        </w:rPr>
      </w:pPr>
      <w:ins w:id="128" w:author="Ming Li L" w:date="2025-05-22T08:50:00Z">
        <w:r>
          <w:rPr>
            <w:rFonts w:cs="v4.2.0"/>
            <w:lang w:eastAsia="zh-CN"/>
          </w:rPr>
          <w:t>The requirements in clause 9</w:t>
        </w:r>
        <w:r w:rsidRPr="00F91390">
          <w:rPr>
            <w:rFonts w:cs="v4.2.0"/>
            <w:lang w:eastAsia="zh-CN"/>
          </w:rPr>
          <w:t>.</w:t>
        </w:r>
        <w:r>
          <w:rPr>
            <w:rFonts w:cs="v4.2.0"/>
            <w:lang w:eastAsia="zh-CN"/>
          </w:rPr>
          <w:t>2C</w:t>
        </w:r>
        <w:r w:rsidRPr="00F91390">
          <w:rPr>
            <w:rFonts w:cs="v4.2.0"/>
            <w:lang w:eastAsia="zh-CN"/>
          </w:rPr>
          <w:t>.1</w:t>
        </w:r>
        <w:r>
          <w:rPr>
            <w:rFonts w:cs="v4.2.0"/>
            <w:lang w:eastAsia="zh-CN"/>
          </w:rPr>
          <w:t xml:space="preserve"> shall apply except</w:t>
        </w:r>
        <w:r>
          <w:rPr>
            <w:rFonts w:cs="v4.2.0" w:hint="eastAsia"/>
            <w:lang w:eastAsia="zh-CN"/>
          </w:rPr>
          <w:t xml:space="preserve"> </w:t>
        </w:r>
        <w:r>
          <w:rPr>
            <w:rFonts w:cs="v4.2.0"/>
            <w:lang w:eastAsia="zh-CN"/>
          </w:rPr>
          <w:t>that</w:t>
        </w:r>
      </w:ins>
    </w:p>
    <w:p w14:paraId="725B2E98" w14:textId="68E4B27C" w:rsidR="001E015E" w:rsidRPr="00F91390" w:rsidRDefault="001E015E">
      <w:pPr>
        <w:overflowPunct w:val="0"/>
        <w:autoSpaceDE w:val="0"/>
        <w:autoSpaceDN w:val="0"/>
        <w:adjustRightInd w:val="0"/>
        <w:ind w:firstLineChars="150" w:firstLine="300"/>
        <w:textAlignment w:val="baseline"/>
        <w:rPr>
          <w:ins w:id="129" w:author="Ming Li L" w:date="2025-05-22T08:50:00Z"/>
          <w:rFonts w:cs="v4.2.0"/>
          <w:lang w:eastAsia="zh-CN"/>
        </w:rPr>
        <w:pPrChange w:id="130" w:author="CATT-RAN4#116" w:date="2025-08-28T19:41:00Z">
          <w:pPr>
            <w:overflowPunct w:val="0"/>
            <w:autoSpaceDE w:val="0"/>
            <w:autoSpaceDN w:val="0"/>
            <w:adjustRightInd w:val="0"/>
            <w:textAlignment w:val="baseline"/>
          </w:pPr>
        </w:pPrChange>
      </w:pPr>
      <w:ins w:id="131" w:author="CATT-RAN4#116" w:date="2025-08-28T19:42:00Z">
        <w:r>
          <w:rPr>
            <w:rFonts w:hint="eastAsia"/>
            <w:lang w:eastAsia="zh-CN"/>
          </w:rPr>
          <w:t xml:space="preserve">-  </w:t>
        </w:r>
      </w:ins>
      <w:proofErr w:type="gramStart"/>
      <w:ins w:id="132" w:author="CATT-RAN4#116" w:date="2025-08-28T19:41:00Z">
        <w:r w:rsidRPr="00B34784">
          <w:t>clause</w:t>
        </w:r>
        <w:proofErr w:type="gramEnd"/>
        <w:r w:rsidRPr="00B34784">
          <w:t xml:space="preserve"> </w:t>
        </w:r>
        <w:r>
          <w:t xml:space="preserve">9.2C </w:t>
        </w:r>
        <w:r w:rsidRPr="00DE2524">
          <w:rPr>
            <w:rFonts w:eastAsia="Times New Roman"/>
          </w:rPr>
          <w:t xml:space="preserve">is replaced with </w:t>
        </w:r>
        <w:r w:rsidRPr="00B34784">
          <w:t xml:space="preserve">clause </w:t>
        </w:r>
        <w:r>
          <w:t>9.2</w:t>
        </w:r>
      </w:ins>
      <w:ins w:id="133" w:author="CATT-RAN4#116" w:date="2025-08-28T19:42:00Z">
        <w:r>
          <w:rPr>
            <w:rFonts w:hint="eastAsia"/>
            <w:lang w:eastAsia="zh-CN"/>
          </w:rPr>
          <w:t>E</w:t>
        </w:r>
      </w:ins>
      <w:ins w:id="134" w:author="CATT-RAN4#116" w:date="2025-08-28T19:41:00Z">
        <w:r>
          <w:rPr>
            <w:rFonts w:eastAsia="Times New Roman"/>
          </w:rPr>
          <w:t>, and</w:t>
        </w:r>
      </w:ins>
    </w:p>
    <w:p w14:paraId="2DC26E85" w14:textId="5E0DE616" w:rsidR="00CC4CF4" w:rsidRDefault="00CC4CF4" w:rsidP="00CC4CF4">
      <w:pPr>
        <w:overflowPunct w:val="0"/>
        <w:autoSpaceDE w:val="0"/>
        <w:autoSpaceDN w:val="0"/>
        <w:adjustRightInd w:val="0"/>
        <w:ind w:left="568" w:hanging="284"/>
        <w:textAlignment w:val="baseline"/>
        <w:rPr>
          <w:ins w:id="135" w:author="Ming Li L" w:date="2025-05-22T08:52:00Z"/>
          <w:rFonts w:eastAsia="Times New Roman"/>
        </w:rPr>
      </w:pPr>
      <w:ins w:id="136" w:author="Ming Li L" w:date="2025-05-22T08:49:00Z">
        <w:r w:rsidRPr="003E1FA2">
          <w:rPr>
            <w:rFonts w:eastAsia="Times New Roman"/>
          </w:rPr>
          <w:t>-</w:t>
        </w:r>
        <w:r w:rsidRPr="003E1FA2">
          <w:rPr>
            <w:rFonts w:eastAsia="Times New Roman"/>
          </w:rPr>
          <w:tab/>
        </w:r>
      </w:ins>
      <w:proofErr w:type="gramStart"/>
      <w:ins w:id="137" w:author="Ming Li L" w:date="2025-05-22T08:51:00Z">
        <w:r w:rsidRPr="00B34784">
          <w:t>clause</w:t>
        </w:r>
        <w:proofErr w:type="gramEnd"/>
        <w:r w:rsidRPr="00B34784">
          <w:t xml:space="preserve"> </w:t>
        </w:r>
        <w:r>
          <w:t>9.2</w:t>
        </w:r>
      </w:ins>
      <w:ins w:id="138" w:author="Ming Li L" w:date="2025-05-22T08:52:00Z">
        <w:r>
          <w:t>C</w:t>
        </w:r>
      </w:ins>
      <w:ins w:id="139" w:author="Ming Li L" w:date="2025-05-22T08:51:00Z">
        <w:r w:rsidRPr="00B34784">
          <w:t>.</w:t>
        </w:r>
      </w:ins>
      <w:ins w:id="140" w:author="Ming Li L" w:date="2025-08-28T15:28:00Z">
        <w:r w:rsidR="001405EC">
          <w:rPr>
            <w:rFonts w:hint="eastAsia"/>
            <w:lang w:eastAsia="zh-CN"/>
          </w:rPr>
          <w:t>4</w:t>
        </w:r>
      </w:ins>
      <w:ins w:id="141" w:author="Ming Li L" w:date="2025-05-22T08:51:00Z">
        <w:r>
          <w:t xml:space="preserve"> </w:t>
        </w:r>
      </w:ins>
      <w:ins w:id="142" w:author="Ming Li L" w:date="2025-05-22T08:49:00Z">
        <w:r w:rsidRPr="00DE2524">
          <w:rPr>
            <w:rFonts w:eastAsia="Times New Roman"/>
          </w:rPr>
          <w:t xml:space="preserve">is replaced with </w:t>
        </w:r>
      </w:ins>
      <w:ins w:id="143" w:author="Ming Li L" w:date="2025-05-22T08:51:00Z">
        <w:r w:rsidRPr="00B34784">
          <w:t xml:space="preserve">clause </w:t>
        </w:r>
      </w:ins>
      <w:ins w:id="144" w:author="Ming Li L" w:date="2025-08-28T15:11:00Z">
        <w:r w:rsidR="00C5095C">
          <w:t>9.2E</w:t>
        </w:r>
      </w:ins>
      <w:ins w:id="145" w:author="Ming Li L" w:date="2025-05-22T08:51:00Z">
        <w:r w:rsidRPr="00B34784">
          <w:t>.</w:t>
        </w:r>
      </w:ins>
      <w:ins w:id="146" w:author="Ming Li L" w:date="2025-08-28T15:28:00Z">
        <w:r w:rsidR="001405EC">
          <w:rPr>
            <w:rFonts w:hint="eastAsia"/>
            <w:lang w:eastAsia="zh-CN"/>
          </w:rPr>
          <w:t>4</w:t>
        </w:r>
      </w:ins>
      <w:ins w:id="147" w:author="Ming Li L" w:date="2025-05-22T08:49:00Z">
        <w:r>
          <w:rPr>
            <w:rFonts w:eastAsia="Times New Roman"/>
          </w:rPr>
          <w:t xml:space="preserve">, and </w:t>
        </w:r>
      </w:ins>
    </w:p>
    <w:p w14:paraId="1716C188" w14:textId="5507C987" w:rsidR="00CC4CF4" w:rsidRDefault="00CC4CF4" w:rsidP="00CC4CF4">
      <w:pPr>
        <w:overflowPunct w:val="0"/>
        <w:autoSpaceDE w:val="0"/>
        <w:autoSpaceDN w:val="0"/>
        <w:adjustRightInd w:val="0"/>
        <w:ind w:left="568" w:hanging="284"/>
        <w:textAlignment w:val="baseline"/>
        <w:rPr>
          <w:ins w:id="148" w:author="Ming Li L" w:date="2025-05-22T08:53:00Z"/>
        </w:rPr>
      </w:pPr>
      <w:ins w:id="149" w:author="Ming Li L" w:date="2025-05-22T08:52:00Z">
        <w:r w:rsidRPr="003E1FA2">
          <w:rPr>
            <w:rFonts w:eastAsia="Times New Roman"/>
          </w:rPr>
          <w:t>-</w:t>
        </w:r>
        <w:r w:rsidRPr="003E1FA2">
          <w:rPr>
            <w:rFonts w:eastAsia="Times New Roman"/>
          </w:rPr>
          <w:tab/>
        </w:r>
        <w:r w:rsidRPr="00B34784">
          <w:t xml:space="preserve">clause </w:t>
        </w:r>
        <w:r>
          <w:t>9.2</w:t>
        </w:r>
      </w:ins>
      <w:ins w:id="150" w:author="Ming Li L" w:date="2025-05-22T08:53:00Z">
        <w:r>
          <w:t>C</w:t>
        </w:r>
      </w:ins>
      <w:ins w:id="151" w:author="Ming Li L" w:date="2025-05-22T08:52:00Z">
        <w:r w:rsidRPr="00B34784">
          <w:t>.5</w:t>
        </w:r>
        <w:r>
          <w:t xml:space="preserve"> </w:t>
        </w:r>
        <w:r w:rsidRPr="00DE2524">
          <w:rPr>
            <w:rFonts w:eastAsia="Times New Roman"/>
          </w:rPr>
          <w:t xml:space="preserve">is replaced with </w:t>
        </w:r>
        <w:r w:rsidRPr="00B34784">
          <w:t xml:space="preserve">clause </w:t>
        </w:r>
        <w:r>
          <w:t>9.2</w:t>
        </w:r>
      </w:ins>
      <w:ins w:id="152" w:author="Ming Li L" w:date="2025-08-28T15:39:00Z">
        <w:r w:rsidR="00291FF5">
          <w:rPr>
            <w:rFonts w:hint="eastAsia"/>
            <w:lang w:eastAsia="zh-CN"/>
          </w:rPr>
          <w:t>E</w:t>
        </w:r>
      </w:ins>
      <w:ins w:id="153" w:author="Ming Li L" w:date="2025-05-22T08:52:00Z">
        <w:r w:rsidRPr="00B34784">
          <w:rPr>
            <w:rFonts w:hint="eastAsia"/>
            <w:lang w:eastAsia="zh-CN"/>
          </w:rPr>
          <w:t>.</w:t>
        </w:r>
        <w:r w:rsidRPr="00B34784">
          <w:t>5</w:t>
        </w:r>
      </w:ins>
      <w:ins w:id="154" w:author="Ming Li L" w:date="2025-05-22T08:53:00Z">
        <w:r>
          <w:t>, and</w:t>
        </w:r>
      </w:ins>
    </w:p>
    <w:p w14:paraId="5F0B3062" w14:textId="2AE7163B" w:rsidR="00CC4CF4" w:rsidRDefault="00CC4CF4" w:rsidP="00CC4CF4">
      <w:pPr>
        <w:overflowPunct w:val="0"/>
        <w:autoSpaceDE w:val="0"/>
        <w:autoSpaceDN w:val="0"/>
        <w:adjustRightInd w:val="0"/>
        <w:ind w:left="568" w:hanging="284"/>
        <w:textAlignment w:val="baseline"/>
        <w:rPr>
          <w:ins w:id="155" w:author="Ming Li L" w:date="2025-05-22T08:53:00Z"/>
        </w:rPr>
      </w:pPr>
      <w:ins w:id="156" w:author="Ming Li L" w:date="2025-05-22T08:53:00Z">
        <w:r w:rsidRPr="003E1FA2">
          <w:rPr>
            <w:rFonts w:eastAsia="Times New Roman"/>
          </w:rPr>
          <w:t>-</w:t>
        </w:r>
        <w:r w:rsidRPr="003E1FA2">
          <w:rPr>
            <w:rFonts w:eastAsia="Times New Roman"/>
          </w:rPr>
          <w:tab/>
        </w:r>
        <w:r w:rsidRPr="00B34784">
          <w:t xml:space="preserve">clause </w:t>
        </w:r>
        <w:r>
          <w:t>9.2C</w:t>
        </w:r>
        <w:r w:rsidRPr="00B34784">
          <w:t>.</w:t>
        </w:r>
        <w:r>
          <w:t xml:space="preserve">6 </w:t>
        </w:r>
        <w:r w:rsidRPr="00DE2524">
          <w:rPr>
            <w:rFonts w:eastAsia="Times New Roman"/>
          </w:rPr>
          <w:t xml:space="preserve">is replaced with </w:t>
        </w:r>
        <w:r w:rsidRPr="00B34784">
          <w:t xml:space="preserve">clause </w:t>
        </w:r>
        <w:r>
          <w:t>9.2</w:t>
        </w:r>
      </w:ins>
      <w:ins w:id="157" w:author="Ming Li L" w:date="2025-08-28T15:39:00Z">
        <w:r w:rsidR="00291FF5">
          <w:rPr>
            <w:rFonts w:hint="eastAsia"/>
            <w:lang w:eastAsia="zh-CN"/>
          </w:rPr>
          <w:t>E</w:t>
        </w:r>
      </w:ins>
      <w:ins w:id="158" w:author="Ming Li L" w:date="2025-05-22T08:53:00Z">
        <w:r w:rsidRPr="00B34784">
          <w:t>.</w:t>
        </w:r>
        <w:r>
          <w:t>6</w:t>
        </w:r>
      </w:ins>
    </w:p>
    <w:p w14:paraId="4B4BFF5C" w14:textId="719FB73C" w:rsidR="00CC4CF4" w:rsidRPr="00B34784" w:rsidRDefault="00C5095C" w:rsidP="00CC4CF4">
      <w:pPr>
        <w:pStyle w:val="30"/>
        <w:rPr>
          <w:ins w:id="159" w:author="Ming Li L" w:date="2025-05-06T16:04:00Z"/>
        </w:rPr>
      </w:pPr>
      <w:ins w:id="160" w:author="Ming Li L" w:date="2025-08-28T15:11:00Z">
        <w:r>
          <w:t>9.2E</w:t>
        </w:r>
      </w:ins>
      <w:ins w:id="161" w:author="Ming Li L" w:date="2025-05-06T16:04:00Z">
        <w:r w:rsidR="00CC4CF4" w:rsidRPr="00B34784">
          <w:t>.2</w:t>
        </w:r>
        <w:r w:rsidR="00CC4CF4" w:rsidRPr="00B34784">
          <w:tab/>
          <w:t>Requirements applicability</w:t>
        </w:r>
      </w:ins>
    </w:p>
    <w:p w14:paraId="3D904B82" w14:textId="5B5A538C" w:rsidR="00CC4CF4" w:rsidRPr="00B34784" w:rsidRDefault="00CC4CF4" w:rsidP="00CC4CF4">
      <w:pPr>
        <w:rPr>
          <w:ins w:id="162" w:author="Ming Li L" w:date="2025-05-06T16:04:00Z"/>
        </w:rPr>
      </w:pPr>
      <w:ins w:id="163" w:author="Ming Li L" w:date="2025-05-06T16:04:00Z">
        <w:r w:rsidRPr="00B34784">
          <w:t xml:space="preserve">The requirements in clause </w:t>
        </w:r>
      </w:ins>
      <w:ins w:id="164" w:author="Ming Li L" w:date="2025-08-28T15:11:00Z">
        <w:r w:rsidR="00C5095C">
          <w:t>9.2E</w:t>
        </w:r>
      </w:ins>
      <w:ins w:id="165" w:author="Ming Li L" w:date="2025-05-06T16:04:00Z">
        <w:r w:rsidRPr="00B34784">
          <w:t xml:space="preserve"> apply, provided:</w:t>
        </w:r>
      </w:ins>
    </w:p>
    <w:p w14:paraId="63AD80F5" w14:textId="77777777" w:rsidR="00CC4CF4" w:rsidRPr="00B34784" w:rsidRDefault="00CC4CF4" w:rsidP="00CC4CF4">
      <w:pPr>
        <w:pStyle w:val="B10"/>
        <w:rPr>
          <w:ins w:id="166" w:author="Ming Li L" w:date="2025-05-06T16:04:00Z"/>
        </w:rPr>
      </w:pPr>
      <w:ins w:id="167" w:author="Ming Li L" w:date="2025-05-06T16:04:00Z">
        <w:r w:rsidRPr="00B34784">
          <w:t>-</w:t>
        </w:r>
        <w:r w:rsidRPr="00B34784">
          <w:tab/>
          <w:t>The cell being identified or measured is detectable.</w:t>
        </w:r>
      </w:ins>
    </w:p>
    <w:p w14:paraId="123922D4" w14:textId="77777777" w:rsidR="00CC4CF4" w:rsidRPr="00B34784" w:rsidRDefault="00CC4CF4" w:rsidP="00CC4CF4">
      <w:pPr>
        <w:pStyle w:val="B10"/>
        <w:rPr>
          <w:ins w:id="168" w:author="Ming Li L" w:date="2025-05-06T16:04:00Z"/>
        </w:rPr>
      </w:pPr>
      <w:ins w:id="169" w:author="Ming Li L" w:date="2025-05-06T16:04:00Z">
        <w:r w:rsidRPr="00B34784">
          <w:t>-</w:t>
        </w:r>
        <w:r w:rsidRPr="00B34784">
          <w:tab/>
          <w:t>Valid information for the satellite serving the target cell has been provided</w:t>
        </w:r>
      </w:ins>
    </w:p>
    <w:p w14:paraId="34F9E11A" w14:textId="77777777" w:rsidR="00CC4CF4" w:rsidRDefault="00CC4CF4" w:rsidP="00CC4CF4">
      <w:pPr>
        <w:rPr>
          <w:ins w:id="170" w:author="Ming Li L" w:date="2025-05-06T16:04:00Z"/>
          <w:rFonts w:cs="v4.2.0"/>
        </w:rPr>
      </w:pPr>
      <w:ins w:id="171" w:author="Ming Li L" w:date="2025-05-06T16:04:00Z">
        <w:r w:rsidRPr="00B34784">
          <w:t>An intra-frequency cell shall be considered detectable</w:t>
        </w:r>
        <w:r w:rsidRPr="00B34784">
          <w:rPr>
            <w:rFonts w:cs="v4.2.0"/>
          </w:rPr>
          <w:t xml:space="preserve"> when </w:t>
        </w:r>
        <w:r w:rsidRPr="00B34784">
          <w:rPr>
            <w:rFonts w:cs="v4.2.0"/>
            <w:lang w:eastAsia="ko-KR"/>
          </w:rPr>
          <w:t>for each relevant SSB</w:t>
        </w:r>
        <w:r w:rsidRPr="00B34784">
          <w:rPr>
            <w:rFonts w:cs="v4.2.0"/>
          </w:rPr>
          <w:t>:</w:t>
        </w:r>
      </w:ins>
    </w:p>
    <w:p w14:paraId="713D8439" w14:textId="77777777" w:rsidR="00CC4CF4" w:rsidRPr="00BA2F32" w:rsidRDefault="00CC4CF4" w:rsidP="00CC4CF4">
      <w:pPr>
        <w:ind w:left="284"/>
        <w:rPr>
          <w:ins w:id="172" w:author="Ming Li L" w:date="2025-05-06T16:04:00Z"/>
          <w:rFonts w:cs="v4.2.0"/>
        </w:rPr>
      </w:pPr>
      <w:ins w:id="173" w:author="Ming Li L" w:date="2025-05-06T16:04:00Z">
        <w:r w:rsidRPr="00BA2F32">
          <w:t>-</w:t>
        </w:r>
        <w:r w:rsidRPr="00BA2F32">
          <w:tab/>
          <w:t xml:space="preserve">For 2Rx </w:t>
        </w:r>
        <w:proofErr w:type="spellStart"/>
        <w:r w:rsidRPr="00BA2F32">
          <w:t>RedCap</w:t>
        </w:r>
        <w:proofErr w:type="spellEnd"/>
        <w:r w:rsidRPr="00BA2F32">
          <w:t xml:space="preserve"> with NTN:</w:t>
        </w:r>
      </w:ins>
    </w:p>
    <w:p w14:paraId="6006807B" w14:textId="77777777" w:rsidR="00CC4CF4" w:rsidRPr="00BA2F32" w:rsidRDefault="00CC4CF4" w:rsidP="00CC4CF4">
      <w:pPr>
        <w:pStyle w:val="B10"/>
        <w:ind w:left="852"/>
        <w:rPr>
          <w:ins w:id="174" w:author="Ming Li L" w:date="2025-05-06T16:04:00Z"/>
        </w:rPr>
      </w:pPr>
      <w:ins w:id="175" w:author="Ming Li L" w:date="2025-05-06T16:04:00Z">
        <w:r w:rsidRPr="00BA2F32">
          <w:t>-</w:t>
        </w:r>
        <w:r w:rsidRPr="00BA2F32">
          <w:tab/>
          <w:t>SS-RSRP related side conditions given in clauses 10.1.2</w:t>
        </w:r>
        <w:r w:rsidRPr="00BA2F32">
          <w:rPr>
            <w:rFonts w:hint="eastAsia"/>
            <w:lang w:eastAsia="zh-CN"/>
          </w:rPr>
          <w:t>C</w:t>
        </w:r>
        <w:r w:rsidRPr="00BA2F32">
          <w:t xml:space="preserve"> for FR1 and 10.1.3C for FR2-NTN, for a corresponding band,</w:t>
        </w:r>
      </w:ins>
    </w:p>
    <w:p w14:paraId="747BDF99" w14:textId="77777777" w:rsidR="00CC4CF4" w:rsidRPr="00BA2F32" w:rsidRDefault="00CC4CF4" w:rsidP="00CC4CF4">
      <w:pPr>
        <w:pStyle w:val="B10"/>
        <w:ind w:left="852"/>
        <w:rPr>
          <w:ins w:id="176" w:author="Ming Li L" w:date="2025-05-06T16:04:00Z"/>
        </w:rPr>
      </w:pPr>
      <w:ins w:id="177" w:author="Ming Li L" w:date="2025-05-06T16:04:00Z">
        <w:r w:rsidRPr="00BA2F32">
          <w:t>-</w:t>
        </w:r>
        <w:r w:rsidRPr="00BA2F32">
          <w:tab/>
          <w:t>SS-RSRQ related side conditions given in clauses 10.1.7C for FR1 and 10.1.8C for FR2-NTN, for a corresponding band,</w:t>
        </w:r>
      </w:ins>
    </w:p>
    <w:p w14:paraId="4F3DE685" w14:textId="77777777" w:rsidR="00CC4CF4" w:rsidRPr="00BA2F32" w:rsidRDefault="00CC4CF4" w:rsidP="00CC4CF4">
      <w:pPr>
        <w:pStyle w:val="B10"/>
        <w:ind w:left="852"/>
        <w:rPr>
          <w:ins w:id="178" w:author="Ming Li L" w:date="2025-05-06T16:04:00Z"/>
        </w:rPr>
      </w:pPr>
      <w:ins w:id="179" w:author="Ming Li L" w:date="2025-05-06T16:04:00Z">
        <w:r w:rsidRPr="00BA2F32">
          <w:t>-</w:t>
        </w:r>
        <w:r w:rsidRPr="00BA2F32">
          <w:tab/>
          <w:t>SS-SINR related side conditions given in clauses 10.1.12C for FR1 and 10.1.13C for FR2-NTN, for a corresponding band,</w:t>
        </w:r>
      </w:ins>
    </w:p>
    <w:p w14:paraId="14C15269" w14:textId="77777777" w:rsidR="00CC4CF4" w:rsidRPr="00BA2F32" w:rsidRDefault="00CC4CF4" w:rsidP="00CC4CF4">
      <w:pPr>
        <w:pStyle w:val="B10"/>
        <w:ind w:left="852"/>
        <w:rPr>
          <w:ins w:id="180" w:author="Ming Li L" w:date="2025-05-06T16:04:00Z"/>
        </w:rPr>
      </w:pPr>
      <w:ins w:id="181" w:author="Ming Li L" w:date="2025-05-06T16:04:00Z">
        <w:r w:rsidRPr="00BA2F32">
          <w:t>-</w:t>
        </w:r>
        <w:r w:rsidRPr="00BA2F32">
          <w:tab/>
          <w:t xml:space="preserve">SSB_RP and SSB </w:t>
        </w:r>
        <w:proofErr w:type="spellStart"/>
        <w:r w:rsidRPr="00BA2F32">
          <w:t>Ês</w:t>
        </w:r>
        <w:proofErr w:type="spellEnd"/>
        <w:r w:rsidRPr="00BA2F32">
          <w:t>/</w:t>
        </w:r>
        <w:proofErr w:type="spellStart"/>
        <w:r w:rsidRPr="00BA2F32">
          <w:t>Iot</w:t>
        </w:r>
        <w:proofErr w:type="spellEnd"/>
        <w:r w:rsidRPr="00BA2F32">
          <w:t xml:space="preserve"> according to Annex B.2.17 for a corresponding band.</w:t>
        </w:r>
      </w:ins>
    </w:p>
    <w:p w14:paraId="578354AB" w14:textId="77777777" w:rsidR="00CC4CF4" w:rsidRPr="00BA2F32" w:rsidRDefault="00CC4CF4" w:rsidP="00CC4CF4">
      <w:pPr>
        <w:ind w:left="284"/>
        <w:rPr>
          <w:ins w:id="182" w:author="Ming Li L" w:date="2025-05-06T16:04:00Z"/>
          <w:rFonts w:cs="v4.2.0"/>
        </w:rPr>
      </w:pPr>
      <w:ins w:id="183" w:author="Ming Li L" w:date="2025-05-06T16:04:00Z">
        <w:r w:rsidRPr="00BA2F32">
          <w:t>-</w:t>
        </w:r>
        <w:r w:rsidRPr="00BA2F32">
          <w:tab/>
          <w:t xml:space="preserve">For 1Rx </w:t>
        </w:r>
        <w:proofErr w:type="spellStart"/>
        <w:r w:rsidRPr="00BA2F32">
          <w:t>RedCap</w:t>
        </w:r>
        <w:proofErr w:type="spellEnd"/>
        <w:r w:rsidRPr="00BA2F32">
          <w:t xml:space="preserve"> with NTN:</w:t>
        </w:r>
      </w:ins>
    </w:p>
    <w:p w14:paraId="64540BBF" w14:textId="3C1D5DD3" w:rsidR="00CC4CF4" w:rsidRPr="00BA2F32" w:rsidRDefault="00CC4CF4" w:rsidP="00CC4CF4">
      <w:pPr>
        <w:pStyle w:val="B10"/>
        <w:ind w:left="852"/>
        <w:rPr>
          <w:ins w:id="184" w:author="Ming Li L" w:date="2025-05-06T16:04:00Z"/>
        </w:rPr>
      </w:pPr>
      <w:ins w:id="185" w:author="Ming Li L" w:date="2025-05-06T16:04:00Z">
        <w:r w:rsidRPr="00BA2F32">
          <w:t>-</w:t>
        </w:r>
        <w:r w:rsidRPr="00BA2F32">
          <w:tab/>
          <w:t>SS-RSRP related side conditions given in clause</w:t>
        </w:r>
        <w:del w:id="186" w:author="CATT-RAN4#116" w:date="2025-08-28T19:42:00Z">
          <w:r w:rsidRPr="00BA2F32" w:rsidDel="001E015E">
            <w:delText>s</w:delText>
          </w:r>
        </w:del>
        <w:r w:rsidRPr="00BA2F32">
          <w:t xml:space="preserve"> 10.1</w:t>
        </w:r>
        <w:del w:id="187" w:author="CATT-RAN4#116" w:date="2025-08-28T19:44:00Z">
          <w:r w:rsidRPr="00BA2F32" w:rsidDel="001E015E">
            <w:rPr>
              <w:rFonts w:hint="eastAsia"/>
              <w:lang w:eastAsia="zh-CN"/>
            </w:rPr>
            <w:delText>A</w:delText>
          </w:r>
        </w:del>
        <w:r w:rsidRPr="00BA2F32">
          <w:t>.2</w:t>
        </w:r>
      </w:ins>
      <w:ins w:id="188" w:author="CATT-RAN4#116" w:date="2025-08-28T19:44:00Z">
        <w:r w:rsidR="001E015E">
          <w:rPr>
            <w:rFonts w:hint="eastAsia"/>
            <w:lang w:eastAsia="zh-CN"/>
          </w:rPr>
          <w:t>D</w:t>
        </w:r>
      </w:ins>
      <w:ins w:id="189" w:author="Ming Li L" w:date="2025-05-06T16:04:00Z">
        <w:r w:rsidRPr="00BA2F32">
          <w:t xml:space="preserve"> for FR1 for a corresponding band,</w:t>
        </w:r>
      </w:ins>
    </w:p>
    <w:p w14:paraId="0753803F" w14:textId="544D78CB" w:rsidR="00CC4CF4" w:rsidRPr="00BA2F32" w:rsidRDefault="00CC4CF4" w:rsidP="00CC4CF4">
      <w:pPr>
        <w:pStyle w:val="B10"/>
        <w:ind w:left="852"/>
        <w:rPr>
          <w:ins w:id="190" w:author="Ming Li L" w:date="2025-05-06T16:04:00Z"/>
        </w:rPr>
      </w:pPr>
      <w:ins w:id="191" w:author="Ming Li L" w:date="2025-05-06T16:04:00Z">
        <w:r w:rsidRPr="00BA2F32">
          <w:t>-</w:t>
        </w:r>
        <w:r w:rsidRPr="00BA2F32">
          <w:tab/>
          <w:t>SS-RSRQ related side conditions given in clause</w:t>
        </w:r>
        <w:del w:id="192" w:author="CATT-RAN4#116" w:date="2025-08-28T19:42:00Z">
          <w:r w:rsidRPr="00BA2F32" w:rsidDel="001E015E">
            <w:delText>s</w:delText>
          </w:r>
        </w:del>
        <w:r w:rsidRPr="00BA2F32">
          <w:t xml:space="preserve"> 10.1</w:t>
        </w:r>
        <w:del w:id="193" w:author="CATT-RAN4#116" w:date="2025-08-28T19:44:00Z">
          <w:r w:rsidRPr="00BA2F32" w:rsidDel="001E015E">
            <w:rPr>
              <w:rFonts w:hint="eastAsia"/>
              <w:lang w:eastAsia="zh-CN"/>
            </w:rPr>
            <w:delText>A</w:delText>
          </w:r>
        </w:del>
        <w:r w:rsidRPr="00BA2F32">
          <w:t>.6</w:t>
        </w:r>
      </w:ins>
      <w:ins w:id="194" w:author="CATT-RAN4#116" w:date="2025-08-28T19:45:00Z">
        <w:r w:rsidR="001E015E">
          <w:rPr>
            <w:rFonts w:hint="eastAsia"/>
            <w:lang w:eastAsia="zh-CN"/>
          </w:rPr>
          <w:t>D</w:t>
        </w:r>
      </w:ins>
      <w:ins w:id="195" w:author="Ming Li L" w:date="2025-05-06T16:04:00Z">
        <w:r w:rsidRPr="00BA2F32">
          <w:t xml:space="preserve"> for FR1 for a corresponding band,</w:t>
        </w:r>
      </w:ins>
    </w:p>
    <w:p w14:paraId="296BACE8" w14:textId="3B1FF0EB" w:rsidR="00CC4CF4" w:rsidRPr="00BA2F32" w:rsidRDefault="00CC4CF4" w:rsidP="00CC4CF4">
      <w:pPr>
        <w:pStyle w:val="B10"/>
        <w:ind w:left="852"/>
        <w:rPr>
          <w:ins w:id="196" w:author="Ming Li L" w:date="2025-05-06T16:04:00Z"/>
        </w:rPr>
      </w:pPr>
      <w:ins w:id="197" w:author="Ming Li L" w:date="2025-05-06T16:04:00Z">
        <w:r w:rsidRPr="00BA2F32">
          <w:t>-</w:t>
        </w:r>
        <w:r w:rsidRPr="00BA2F32">
          <w:tab/>
          <w:t>SS-SINR related side conditions given in clause</w:t>
        </w:r>
        <w:del w:id="198" w:author="CATT-RAN4#116" w:date="2025-08-28T19:42:00Z">
          <w:r w:rsidRPr="00BA2F32" w:rsidDel="001E015E">
            <w:delText>s</w:delText>
          </w:r>
        </w:del>
        <w:r w:rsidRPr="00BA2F32">
          <w:t xml:space="preserve"> 10.1</w:t>
        </w:r>
        <w:del w:id="199" w:author="CATT-RAN4#116" w:date="2025-08-28T19:45:00Z">
          <w:r w:rsidRPr="00BA2F32" w:rsidDel="001E015E">
            <w:rPr>
              <w:rFonts w:hint="eastAsia"/>
              <w:lang w:eastAsia="zh-CN"/>
            </w:rPr>
            <w:delText>A</w:delText>
          </w:r>
        </w:del>
        <w:r w:rsidRPr="00BA2F32">
          <w:t>.10</w:t>
        </w:r>
      </w:ins>
      <w:ins w:id="200" w:author="CATT-RAN4#116" w:date="2025-08-28T19:45:00Z">
        <w:r w:rsidR="001E015E">
          <w:rPr>
            <w:rFonts w:hint="eastAsia"/>
            <w:lang w:eastAsia="zh-CN"/>
          </w:rPr>
          <w:t>D</w:t>
        </w:r>
      </w:ins>
      <w:ins w:id="201" w:author="Ming Li L" w:date="2025-05-06T16:04:00Z">
        <w:r w:rsidRPr="00BA2F32" w:rsidDel="00BD2E6A">
          <w:t xml:space="preserve"> </w:t>
        </w:r>
        <w:r w:rsidRPr="00BA2F32">
          <w:t>for FR1 for a corresponding band,</w:t>
        </w:r>
      </w:ins>
    </w:p>
    <w:p w14:paraId="22D506B7" w14:textId="77777777" w:rsidR="00CC4CF4" w:rsidRPr="00904F8B" w:rsidRDefault="00CC4CF4" w:rsidP="00CC4CF4">
      <w:pPr>
        <w:pStyle w:val="B10"/>
        <w:ind w:left="852"/>
        <w:rPr>
          <w:ins w:id="202" w:author="Ming Li L" w:date="2025-05-06T16:04:00Z"/>
          <w:rFonts w:cs="v4.2.0"/>
        </w:rPr>
      </w:pPr>
      <w:ins w:id="203" w:author="Ming Li L" w:date="2025-05-06T16:04:00Z">
        <w:r w:rsidRPr="00BA2F32">
          <w:t>-</w:t>
        </w:r>
        <w:r w:rsidRPr="00BA2F32">
          <w:tab/>
          <w:t xml:space="preserve">SSB_RP and SSB </w:t>
        </w:r>
        <w:proofErr w:type="spellStart"/>
        <w:r w:rsidRPr="00BA2F32">
          <w:t>Ês</w:t>
        </w:r>
        <w:proofErr w:type="spellEnd"/>
        <w:r w:rsidRPr="00BA2F32">
          <w:t>/</w:t>
        </w:r>
        <w:proofErr w:type="spellStart"/>
        <w:r w:rsidRPr="00BA2F32">
          <w:t>Iot</w:t>
        </w:r>
        <w:proofErr w:type="spellEnd"/>
        <w:r w:rsidRPr="00BA2F32">
          <w:t xml:space="preserve"> according to Annex B.2.15 for a corresponding band.</w:t>
        </w:r>
      </w:ins>
    </w:p>
    <w:p w14:paraId="616F6A6D" w14:textId="539FE23D" w:rsidR="00CC4CF4" w:rsidRPr="00B34784" w:rsidRDefault="00C5095C" w:rsidP="00CC4CF4">
      <w:pPr>
        <w:pStyle w:val="30"/>
        <w:rPr>
          <w:ins w:id="204" w:author="Ming Li L" w:date="2025-05-06T16:04:00Z"/>
        </w:rPr>
      </w:pPr>
      <w:ins w:id="205" w:author="Ming Li L" w:date="2025-08-28T15:11:00Z">
        <w:r>
          <w:t>9.2E</w:t>
        </w:r>
      </w:ins>
      <w:ins w:id="206" w:author="Ming Li L" w:date="2025-05-06T16:04:00Z">
        <w:r w:rsidR="00CC4CF4" w:rsidRPr="00B34784">
          <w:t>.3</w:t>
        </w:r>
        <w:r w:rsidR="00CC4CF4" w:rsidRPr="00B34784">
          <w:tab/>
          <w:t>Number of cells and number of SSB</w:t>
        </w:r>
      </w:ins>
    </w:p>
    <w:p w14:paraId="0A52D089" w14:textId="08EC4979" w:rsidR="00CC4CF4" w:rsidRPr="00B34784" w:rsidRDefault="00C5095C" w:rsidP="00CC4CF4">
      <w:pPr>
        <w:pStyle w:val="40"/>
        <w:rPr>
          <w:ins w:id="207" w:author="Ming Li L" w:date="2025-05-06T16:04:00Z"/>
        </w:rPr>
      </w:pPr>
      <w:ins w:id="208" w:author="Ming Li L" w:date="2025-08-28T15:11:00Z">
        <w:r>
          <w:t>9.2E</w:t>
        </w:r>
      </w:ins>
      <w:ins w:id="209" w:author="Ming Li L" w:date="2025-05-06T16:04:00Z">
        <w:r w:rsidR="00CC4CF4" w:rsidRPr="00B34784">
          <w:t>.3.1</w:t>
        </w:r>
        <w:r w:rsidR="00CC4CF4" w:rsidRPr="00B34784">
          <w:tab/>
          <w:t>Requirements for FR1</w:t>
        </w:r>
      </w:ins>
    </w:p>
    <w:p w14:paraId="2616D1B1" w14:textId="77777777" w:rsidR="00CC4CF4" w:rsidRPr="00B34784" w:rsidRDefault="00CC4CF4" w:rsidP="00CC4CF4">
      <w:pPr>
        <w:rPr>
          <w:ins w:id="210" w:author="Ming Li L" w:date="2025-05-22T08:54:00Z"/>
        </w:rPr>
      </w:pPr>
      <w:ins w:id="211" w:author="Ming Li L" w:date="2025-05-22T08:54:00Z">
        <w:r>
          <w:rPr>
            <w:rFonts w:cs="v4.2.0" w:hint="eastAsia"/>
            <w:lang w:eastAsia="zh-CN"/>
          </w:rPr>
          <w:t>T</w:t>
        </w:r>
        <w:r>
          <w:rPr>
            <w:rFonts w:cs="v4.2.0"/>
            <w:lang w:eastAsia="zh-CN"/>
          </w:rPr>
          <w:t>he requirements in clause 9</w:t>
        </w:r>
        <w:r w:rsidRPr="00DE2524">
          <w:rPr>
            <w:rFonts w:cs="v4.2.0"/>
            <w:lang w:eastAsia="zh-CN"/>
          </w:rPr>
          <w:t>.</w:t>
        </w:r>
        <w:r>
          <w:rPr>
            <w:rFonts w:cs="v4.2.0"/>
            <w:lang w:eastAsia="zh-CN"/>
          </w:rPr>
          <w:t>2C</w:t>
        </w:r>
        <w:r w:rsidRPr="00DE2524">
          <w:rPr>
            <w:rFonts w:cs="v4.2.0"/>
            <w:lang w:eastAsia="zh-CN"/>
          </w:rPr>
          <w:t>.</w:t>
        </w:r>
        <w:r>
          <w:rPr>
            <w:rFonts w:cs="v4.2.0"/>
            <w:lang w:eastAsia="zh-CN"/>
          </w:rPr>
          <w:t>3.1 shall apply.</w:t>
        </w:r>
      </w:ins>
    </w:p>
    <w:p w14:paraId="54773670" w14:textId="74BAB616" w:rsidR="00CC4CF4" w:rsidRPr="00B34784" w:rsidRDefault="00C5095C" w:rsidP="00CC4CF4">
      <w:pPr>
        <w:pStyle w:val="30"/>
        <w:rPr>
          <w:ins w:id="212" w:author="Ming Li L" w:date="2025-05-06T16:04:00Z"/>
        </w:rPr>
      </w:pPr>
      <w:ins w:id="213" w:author="Ming Li L" w:date="2025-08-28T15:11:00Z">
        <w:r>
          <w:lastRenderedPageBreak/>
          <w:t>9.2E</w:t>
        </w:r>
      </w:ins>
      <w:ins w:id="214" w:author="Ming Li L" w:date="2025-05-06T16:04:00Z">
        <w:r w:rsidR="00CC4CF4" w:rsidRPr="00B34784">
          <w:t>.4</w:t>
        </w:r>
        <w:r w:rsidR="00CC4CF4" w:rsidRPr="00B34784">
          <w:tab/>
          <w:t>Measurement Reporting Requirements</w:t>
        </w:r>
      </w:ins>
    </w:p>
    <w:p w14:paraId="7C7036EF" w14:textId="22F720A8" w:rsidR="00CC4CF4" w:rsidRDefault="00C5095C" w:rsidP="00CC4CF4">
      <w:pPr>
        <w:pStyle w:val="40"/>
        <w:rPr>
          <w:ins w:id="215" w:author="CATT-RAN4#116" w:date="2025-08-28T19:45:00Z"/>
          <w:lang w:eastAsia="zh-CN"/>
        </w:rPr>
      </w:pPr>
      <w:ins w:id="216" w:author="Ming Li L" w:date="2025-08-28T15:11:00Z">
        <w:r>
          <w:t>9.2E</w:t>
        </w:r>
      </w:ins>
      <w:ins w:id="217" w:author="Ming Li L" w:date="2025-05-06T16:04:00Z">
        <w:r w:rsidR="00CC4CF4" w:rsidRPr="00B34784">
          <w:t>.4.1</w:t>
        </w:r>
        <w:r w:rsidR="00CC4CF4" w:rsidRPr="00B34784">
          <w:tab/>
          <w:t>Periodic Reporting</w:t>
        </w:r>
      </w:ins>
    </w:p>
    <w:p w14:paraId="77F85D44" w14:textId="4944F8A0" w:rsidR="00CC4CF4" w:rsidRPr="00294496" w:rsidRDefault="00CC4CF4" w:rsidP="00CC4CF4">
      <w:pPr>
        <w:rPr>
          <w:ins w:id="218" w:author="Ming Li L" w:date="2025-05-06T16:04:00Z"/>
          <w:rFonts w:cs="v4.2.0"/>
        </w:rPr>
      </w:pPr>
      <w:ins w:id="219" w:author="Ming Li L" w:date="2025-05-06T16:04:00Z">
        <w:r w:rsidRPr="00294496">
          <w:rPr>
            <w:rFonts w:cs="v4.2.0"/>
          </w:rPr>
          <w:t xml:space="preserve">Reported SS-RSRP, SS-RSRQ, and SS-SINR measurements contained in periodic measurement reports shall meet the requirements in clauses </w:t>
        </w:r>
        <w:del w:id="220" w:author="CATT-RAN4#116" w:date="2025-08-28T19:52:00Z">
          <w:r w:rsidRPr="00294496" w:rsidDel="00633B2D">
            <w:rPr>
              <w:rFonts w:cs="v4.2.0"/>
              <w:color w:val="FF0000"/>
            </w:rPr>
            <w:delText>[</w:delText>
          </w:r>
        </w:del>
        <w:r w:rsidRPr="00294496">
          <w:rPr>
            <w:rFonts w:cs="v4.2.0"/>
            <w:color w:val="FF0000"/>
          </w:rPr>
          <w:t>10.1</w:t>
        </w:r>
        <w:del w:id="221" w:author="CATT-RAN4#116" w:date="2025-08-28T19:52:00Z">
          <w:r w:rsidRPr="00294496" w:rsidDel="00633B2D">
            <w:rPr>
              <w:rFonts w:cs="v4.2.0"/>
              <w:color w:val="FF0000"/>
            </w:rPr>
            <w:delText>A</w:delText>
          </w:r>
        </w:del>
        <w:r w:rsidRPr="00294496">
          <w:rPr>
            <w:rFonts w:cs="v4.2.0"/>
            <w:color w:val="FF0000"/>
          </w:rPr>
          <w:t>.2</w:t>
        </w:r>
      </w:ins>
      <w:ins w:id="222" w:author="CATT-RAN4#116" w:date="2025-08-28T19:52:00Z">
        <w:r w:rsidR="00633B2D">
          <w:rPr>
            <w:rFonts w:cs="v4.2.0" w:hint="eastAsia"/>
            <w:color w:val="FF0000"/>
            <w:lang w:eastAsia="zh-CN"/>
          </w:rPr>
          <w:t>D</w:t>
        </w:r>
      </w:ins>
      <w:ins w:id="223" w:author="Ming Li L" w:date="2025-05-06T16:04:00Z">
        <w:r w:rsidRPr="00294496">
          <w:rPr>
            <w:rFonts w:cs="v4.2.0"/>
            <w:color w:val="FF0000"/>
          </w:rPr>
          <w:t>.1</w:t>
        </w:r>
        <w:del w:id="224" w:author="CATT-RAN4#116" w:date="2025-08-28T19:52:00Z">
          <w:r w:rsidRPr="00294496" w:rsidDel="00633B2D">
            <w:rPr>
              <w:rFonts w:cs="v4.2.0"/>
              <w:color w:val="FF0000"/>
            </w:rPr>
            <w:delText>]</w:delText>
          </w:r>
        </w:del>
        <w:r w:rsidRPr="00294496">
          <w:rPr>
            <w:rFonts w:cs="v4.2.0"/>
            <w:color w:val="FF0000"/>
          </w:rPr>
          <w:t xml:space="preserve"> </w:t>
        </w:r>
        <w:r w:rsidRPr="00294496">
          <w:rPr>
            <w:rFonts w:cs="v4.2.0"/>
          </w:rPr>
          <w:t xml:space="preserve">(SS-RSRP for FR1), </w:t>
        </w:r>
        <w:del w:id="225" w:author="CATT-RAN4#116" w:date="2025-08-28T19:52:00Z">
          <w:r w:rsidRPr="00294496" w:rsidDel="00633B2D">
            <w:rPr>
              <w:rFonts w:cs="v4.2.0"/>
              <w:color w:val="FF0000"/>
            </w:rPr>
            <w:delText>[</w:delText>
          </w:r>
        </w:del>
        <w:r w:rsidRPr="00294496">
          <w:rPr>
            <w:rFonts w:cs="v4.2.0"/>
            <w:color w:val="FF0000"/>
          </w:rPr>
          <w:t>10.1A.6</w:t>
        </w:r>
      </w:ins>
      <w:ins w:id="226" w:author="CATT-RAN4#116" w:date="2025-08-28T19:53:00Z">
        <w:r w:rsidR="00633B2D">
          <w:rPr>
            <w:rFonts w:cs="v4.2.0" w:hint="eastAsia"/>
            <w:color w:val="FF0000"/>
            <w:lang w:eastAsia="zh-CN"/>
          </w:rPr>
          <w:t>D</w:t>
        </w:r>
      </w:ins>
      <w:ins w:id="227" w:author="Ming Li L" w:date="2025-05-06T16:04:00Z">
        <w:r w:rsidRPr="00294496">
          <w:rPr>
            <w:rFonts w:cs="v4.2.0"/>
            <w:color w:val="FF0000"/>
          </w:rPr>
          <w:t>.1</w:t>
        </w:r>
        <w:del w:id="228" w:author="CATT-RAN4#116" w:date="2025-08-28T19:53:00Z">
          <w:r w:rsidRPr="00294496" w:rsidDel="00633B2D">
            <w:rPr>
              <w:rFonts w:cs="v4.2.0"/>
              <w:color w:val="FF0000"/>
            </w:rPr>
            <w:delText>]</w:delText>
          </w:r>
        </w:del>
        <w:r w:rsidRPr="00294496">
          <w:rPr>
            <w:rFonts w:cs="v4.2.0"/>
            <w:color w:val="FF0000"/>
          </w:rPr>
          <w:t xml:space="preserve"> </w:t>
        </w:r>
        <w:r w:rsidRPr="00294496">
          <w:rPr>
            <w:rFonts w:cs="v4.2.0"/>
          </w:rPr>
          <w:t xml:space="preserve">(SS-RSRQ for FR1) and </w:t>
        </w:r>
        <w:del w:id="229" w:author="CATT-RAN4#116" w:date="2025-08-28T19:53:00Z">
          <w:r w:rsidRPr="00294496" w:rsidDel="00633B2D">
            <w:rPr>
              <w:rFonts w:cs="v4.2.0"/>
              <w:color w:val="FF0000"/>
            </w:rPr>
            <w:delText>[</w:delText>
          </w:r>
        </w:del>
        <w:r w:rsidRPr="00294496">
          <w:rPr>
            <w:rFonts w:cs="v4.2.0"/>
            <w:color w:val="FF0000"/>
          </w:rPr>
          <w:t>10.1</w:t>
        </w:r>
        <w:del w:id="230" w:author="CATT-RAN4#116" w:date="2025-08-28T19:53:00Z">
          <w:r w:rsidRPr="00294496" w:rsidDel="00633B2D">
            <w:rPr>
              <w:rFonts w:cs="v4.2.0"/>
              <w:color w:val="FF0000"/>
            </w:rPr>
            <w:delText>A</w:delText>
          </w:r>
        </w:del>
        <w:r w:rsidRPr="00294496">
          <w:rPr>
            <w:rFonts w:cs="v4.2.0"/>
            <w:color w:val="FF0000"/>
          </w:rPr>
          <w:t>.10</w:t>
        </w:r>
      </w:ins>
      <w:ins w:id="231" w:author="CATT-RAN4#116" w:date="2025-08-28T19:53:00Z">
        <w:r w:rsidR="00633B2D">
          <w:rPr>
            <w:rFonts w:cs="v4.2.0" w:hint="eastAsia"/>
            <w:color w:val="FF0000"/>
            <w:lang w:eastAsia="zh-CN"/>
          </w:rPr>
          <w:t>D</w:t>
        </w:r>
      </w:ins>
      <w:ins w:id="232" w:author="Ming Li L" w:date="2025-05-06T16:04:00Z">
        <w:r w:rsidRPr="00294496">
          <w:rPr>
            <w:rFonts w:cs="v4.2.0"/>
            <w:color w:val="FF0000"/>
          </w:rPr>
          <w:t>.1</w:t>
        </w:r>
        <w:del w:id="233" w:author="CATT-RAN4#116" w:date="2025-08-28T19:53:00Z">
          <w:r w:rsidRPr="00294496" w:rsidDel="00633B2D">
            <w:rPr>
              <w:rFonts w:cs="v4.2.0"/>
              <w:color w:val="FF0000"/>
            </w:rPr>
            <w:delText>]</w:delText>
          </w:r>
        </w:del>
        <w:r w:rsidRPr="00294496">
          <w:rPr>
            <w:rFonts w:cs="v4.2.0"/>
            <w:color w:val="FF0000"/>
          </w:rPr>
          <w:t xml:space="preserve"> </w:t>
        </w:r>
        <w:r w:rsidRPr="00294496">
          <w:rPr>
            <w:rFonts w:cs="v4.2.0"/>
          </w:rPr>
          <w:t>(SS-SINR for FR1).</w:t>
        </w:r>
      </w:ins>
    </w:p>
    <w:p w14:paraId="0E1EEFDE" w14:textId="602F115A" w:rsidR="00CC4CF4" w:rsidRDefault="00C5095C" w:rsidP="00CC4CF4">
      <w:pPr>
        <w:pStyle w:val="40"/>
        <w:rPr>
          <w:ins w:id="234" w:author="CATT-RAN4#116" w:date="2025-08-28T19:53:00Z"/>
          <w:lang w:eastAsia="zh-CN"/>
        </w:rPr>
      </w:pPr>
      <w:ins w:id="235" w:author="Ming Li L" w:date="2025-08-28T15:11:00Z">
        <w:r>
          <w:t>9.2E</w:t>
        </w:r>
      </w:ins>
      <w:ins w:id="236" w:author="Ming Li L" w:date="2025-05-06T16:04:00Z">
        <w:r w:rsidR="00CC4CF4" w:rsidRPr="00294496">
          <w:t>.4.2</w:t>
        </w:r>
        <w:r w:rsidR="00CC4CF4" w:rsidRPr="00294496">
          <w:tab/>
          <w:t>Event-triggered Periodic Reporting</w:t>
        </w:r>
      </w:ins>
    </w:p>
    <w:p w14:paraId="53E4DC5B" w14:textId="6AE95FF7" w:rsidR="00CC4CF4" w:rsidRPr="00294496" w:rsidRDefault="00CC4CF4" w:rsidP="00CC4CF4">
      <w:pPr>
        <w:rPr>
          <w:ins w:id="237" w:author="Ming Li L" w:date="2025-05-06T16:04:00Z"/>
          <w:rFonts w:cs="v4.2.0"/>
        </w:rPr>
      </w:pPr>
      <w:ins w:id="238" w:author="Ming Li L" w:date="2025-05-06T16:04:00Z">
        <w:r w:rsidRPr="00294496">
          <w:rPr>
            <w:rFonts w:cs="v4.2.0"/>
          </w:rPr>
          <w:t xml:space="preserve">Reported SS-RSRP, SS-RSRQ, and SS-SINR measurements contained in periodic measurement reports shall meet the requirements in clauses </w:t>
        </w:r>
        <w:del w:id="239" w:author="CATT-RAN4#116" w:date="2025-08-28T19:54:00Z">
          <w:r w:rsidRPr="00294496" w:rsidDel="00633B2D">
            <w:rPr>
              <w:rFonts w:cs="v4.2.0"/>
              <w:color w:val="FF0000"/>
            </w:rPr>
            <w:delText>[</w:delText>
          </w:r>
        </w:del>
        <w:r w:rsidRPr="00294496">
          <w:rPr>
            <w:rFonts w:cs="v4.2.0"/>
            <w:color w:val="FF0000"/>
          </w:rPr>
          <w:t>10.1</w:t>
        </w:r>
        <w:del w:id="240" w:author="CATT-RAN4#116" w:date="2025-08-28T19:54:00Z">
          <w:r w:rsidRPr="00294496" w:rsidDel="00633B2D">
            <w:rPr>
              <w:rFonts w:cs="v4.2.0"/>
              <w:color w:val="FF0000"/>
            </w:rPr>
            <w:delText>A</w:delText>
          </w:r>
        </w:del>
        <w:r w:rsidRPr="00294496">
          <w:rPr>
            <w:rFonts w:cs="v4.2.0"/>
            <w:color w:val="FF0000"/>
          </w:rPr>
          <w:t>.2</w:t>
        </w:r>
      </w:ins>
      <w:ins w:id="241" w:author="CATT-RAN4#116" w:date="2025-08-28T19:54:00Z">
        <w:r w:rsidR="00633B2D">
          <w:rPr>
            <w:rFonts w:cs="v4.2.0" w:hint="eastAsia"/>
            <w:color w:val="FF0000"/>
            <w:lang w:eastAsia="zh-CN"/>
          </w:rPr>
          <w:t>D</w:t>
        </w:r>
      </w:ins>
      <w:ins w:id="242" w:author="Ming Li L" w:date="2025-05-06T16:04:00Z">
        <w:r w:rsidRPr="00294496">
          <w:rPr>
            <w:rFonts w:cs="v4.2.0"/>
            <w:color w:val="FF0000"/>
          </w:rPr>
          <w:t>.1</w:t>
        </w:r>
        <w:del w:id="243" w:author="CATT-RAN4#116" w:date="2025-08-28T19:54:00Z">
          <w:r w:rsidRPr="00294496" w:rsidDel="00633B2D">
            <w:rPr>
              <w:rFonts w:cs="v4.2.0"/>
              <w:color w:val="FF0000"/>
            </w:rPr>
            <w:delText>]</w:delText>
          </w:r>
        </w:del>
        <w:r w:rsidRPr="00294496">
          <w:rPr>
            <w:rFonts w:cs="v4.2.0"/>
            <w:color w:val="FF0000"/>
          </w:rPr>
          <w:t xml:space="preserve"> </w:t>
        </w:r>
        <w:r w:rsidRPr="00294496">
          <w:rPr>
            <w:rFonts w:cs="v4.2.0"/>
          </w:rPr>
          <w:t xml:space="preserve">(SS-RSRP for FR1), </w:t>
        </w:r>
        <w:del w:id="244" w:author="CATT-RAN4#116" w:date="2025-08-28T19:54:00Z">
          <w:r w:rsidRPr="00294496" w:rsidDel="00633B2D">
            <w:rPr>
              <w:rFonts w:cs="v4.2.0"/>
              <w:color w:val="FF0000"/>
            </w:rPr>
            <w:delText>[</w:delText>
          </w:r>
        </w:del>
        <w:r w:rsidRPr="00294496">
          <w:rPr>
            <w:rFonts w:cs="v4.2.0"/>
            <w:color w:val="FF0000"/>
          </w:rPr>
          <w:t>10.1</w:t>
        </w:r>
        <w:del w:id="245" w:author="CATT-RAN4#116" w:date="2025-08-28T19:54:00Z">
          <w:r w:rsidRPr="00294496" w:rsidDel="00633B2D">
            <w:rPr>
              <w:rFonts w:cs="v4.2.0"/>
              <w:color w:val="FF0000"/>
            </w:rPr>
            <w:delText>A</w:delText>
          </w:r>
        </w:del>
        <w:r w:rsidRPr="00294496">
          <w:rPr>
            <w:rFonts w:cs="v4.2.0"/>
            <w:color w:val="FF0000"/>
          </w:rPr>
          <w:t>.6</w:t>
        </w:r>
      </w:ins>
      <w:ins w:id="246" w:author="CATT-RAN4#116" w:date="2025-08-28T19:54:00Z">
        <w:r w:rsidR="00633B2D">
          <w:rPr>
            <w:rFonts w:cs="v4.2.0" w:hint="eastAsia"/>
            <w:color w:val="FF0000"/>
            <w:lang w:eastAsia="zh-CN"/>
          </w:rPr>
          <w:t>D</w:t>
        </w:r>
      </w:ins>
      <w:ins w:id="247" w:author="Ming Li L" w:date="2025-05-06T16:04:00Z">
        <w:r w:rsidRPr="00294496">
          <w:rPr>
            <w:rFonts w:cs="v4.2.0"/>
            <w:color w:val="FF0000"/>
          </w:rPr>
          <w:t>.1</w:t>
        </w:r>
        <w:del w:id="248" w:author="CATT-RAN4#116" w:date="2025-08-28T19:54:00Z">
          <w:r w:rsidRPr="00294496" w:rsidDel="00633B2D">
            <w:rPr>
              <w:rFonts w:cs="v4.2.0"/>
              <w:color w:val="FF0000"/>
            </w:rPr>
            <w:delText>]</w:delText>
          </w:r>
        </w:del>
        <w:r w:rsidRPr="00294496">
          <w:rPr>
            <w:rFonts w:cs="v4.2.0"/>
            <w:color w:val="FF0000"/>
          </w:rPr>
          <w:t xml:space="preserve"> </w:t>
        </w:r>
        <w:r w:rsidRPr="00294496">
          <w:rPr>
            <w:rFonts w:cs="v4.2.0"/>
          </w:rPr>
          <w:t xml:space="preserve">(SS-RSRQ for FR1) and </w:t>
        </w:r>
        <w:del w:id="249" w:author="CATT-RAN4#116" w:date="2025-08-28T19:54:00Z">
          <w:r w:rsidRPr="00294496" w:rsidDel="00633B2D">
            <w:rPr>
              <w:rFonts w:cs="v4.2.0"/>
              <w:color w:val="FF0000"/>
            </w:rPr>
            <w:delText>[</w:delText>
          </w:r>
        </w:del>
        <w:r w:rsidRPr="00294496">
          <w:rPr>
            <w:rFonts w:cs="v4.2.0"/>
            <w:color w:val="FF0000"/>
          </w:rPr>
          <w:t>10.1</w:t>
        </w:r>
        <w:del w:id="250" w:author="CATT-RAN4#116" w:date="2025-08-28T19:54:00Z">
          <w:r w:rsidRPr="00294496" w:rsidDel="00633B2D">
            <w:rPr>
              <w:rFonts w:cs="v4.2.0"/>
              <w:color w:val="FF0000"/>
            </w:rPr>
            <w:delText>A</w:delText>
          </w:r>
        </w:del>
        <w:r w:rsidRPr="00294496">
          <w:rPr>
            <w:rFonts w:cs="v4.2.0"/>
            <w:color w:val="FF0000"/>
          </w:rPr>
          <w:t>.10</w:t>
        </w:r>
      </w:ins>
      <w:ins w:id="251" w:author="CATT-RAN4#116" w:date="2025-08-28T19:54:00Z">
        <w:r w:rsidR="00633B2D">
          <w:rPr>
            <w:rFonts w:cs="v4.2.0" w:hint="eastAsia"/>
            <w:color w:val="FF0000"/>
            <w:lang w:eastAsia="zh-CN"/>
          </w:rPr>
          <w:t>D</w:t>
        </w:r>
      </w:ins>
      <w:ins w:id="252" w:author="Ming Li L" w:date="2025-05-06T16:04:00Z">
        <w:r w:rsidRPr="00294496">
          <w:rPr>
            <w:rFonts w:cs="v4.2.0"/>
            <w:color w:val="FF0000"/>
          </w:rPr>
          <w:t>.1</w:t>
        </w:r>
        <w:del w:id="253" w:author="CATT-RAN4#116" w:date="2025-08-28T19:54:00Z">
          <w:r w:rsidRPr="00294496" w:rsidDel="00633B2D">
            <w:rPr>
              <w:rFonts w:cs="v4.2.0"/>
              <w:color w:val="FF0000"/>
            </w:rPr>
            <w:delText>]</w:delText>
          </w:r>
        </w:del>
        <w:r w:rsidRPr="00294496">
          <w:rPr>
            <w:rFonts w:cs="v4.2.0"/>
            <w:color w:val="FF0000"/>
          </w:rPr>
          <w:t xml:space="preserve"> </w:t>
        </w:r>
        <w:r w:rsidRPr="00294496">
          <w:rPr>
            <w:rFonts w:cs="v4.2.0"/>
          </w:rPr>
          <w:t>(SS-SINR for FR1).</w:t>
        </w:r>
      </w:ins>
    </w:p>
    <w:p w14:paraId="0DE67E8E" w14:textId="5098E933" w:rsidR="00CC4CF4" w:rsidRPr="00294496" w:rsidRDefault="00CC4CF4" w:rsidP="00CC4CF4">
      <w:pPr>
        <w:rPr>
          <w:ins w:id="254" w:author="Ming Li L" w:date="2025-05-06T16:04:00Z"/>
        </w:rPr>
      </w:pPr>
      <w:ins w:id="255" w:author="Ming Li L" w:date="2025-05-06T16:04:00Z">
        <w:r w:rsidRPr="00294496">
          <w:rPr>
            <w:rFonts w:cs="v4.2.0"/>
          </w:rPr>
          <w:t xml:space="preserve">The first report in event triggered periodic measurement reporting shall meet the requirements specified in clause </w:t>
        </w:r>
      </w:ins>
      <w:ins w:id="256" w:author="Ming Li L" w:date="2025-08-28T15:11:00Z">
        <w:r w:rsidR="00C5095C">
          <w:t>9.2E</w:t>
        </w:r>
      </w:ins>
      <w:ins w:id="257" w:author="Ming Li L" w:date="2025-05-06T16:04:00Z">
        <w:r w:rsidRPr="00294496">
          <w:t>.4.3.</w:t>
        </w:r>
      </w:ins>
    </w:p>
    <w:p w14:paraId="5E91CBDA" w14:textId="7F2C60A1" w:rsidR="00CC4CF4" w:rsidRDefault="00C5095C" w:rsidP="00CC4CF4">
      <w:pPr>
        <w:pStyle w:val="40"/>
        <w:rPr>
          <w:ins w:id="258" w:author="CATT-RAN4#116" w:date="2025-08-28T19:55:00Z"/>
          <w:lang w:eastAsia="zh-CN"/>
        </w:rPr>
      </w:pPr>
      <w:ins w:id="259" w:author="Ming Li L" w:date="2025-08-28T15:11:00Z">
        <w:r>
          <w:t>9.2E</w:t>
        </w:r>
      </w:ins>
      <w:ins w:id="260" w:author="Ming Li L" w:date="2025-05-06T16:04:00Z">
        <w:r w:rsidR="00CC4CF4" w:rsidRPr="00294496">
          <w:t>.4.3</w:t>
        </w:r>
        <w:r w:rsidR="00CC4CF4" w:rsidRPr="00294496">
          <w:tab/>
          <w:t>Event Triggered Reporting</w:t>
        </w:r>
      </w:ins>
    </w:p>
    <w:p w14:paraId="23745101" w14:textId="77777777" w:rsidR="00633B2D" w:rsidRDefault="00633B2D" w:rsidP="00633B2D">
      <w:pPr>
        <w:overflowPunct w:val="0"/>
        <w:autoSpaceDE w:val="0"/>
        <w:autoSpaceDN w:val="0"/>
        <w:adjustRightInd w:val="0"/>
        <w:textAlignment w:val="baseline"/>
        <w:rPr>
          <w:ins w:id="261" w:author="CATT-RAN4#116" w:date="2025-08-28T19:55:00Z"/>
          <w:rFonts w:cs="v4.2.0"/>
          <w:lang w:eastAsia="zh-CN"/>
        </w:rPr>
      </w:pPr>
      <w:ins w:id="262" w:author="CATT-RAN4#116" w:date="2025-08-28T19:55:00Z">
        <w:r>
          <w:rPr>
            <w:rFonts w:cs="v4.2.0"/>
            <w:lang w:eastAsia="zh-CN"/>
          </w:rPr>
          <w:t xml:space="preserve">The requirements </w:t>
        </w:r>
        <w:r>
          <w:rPr>
            <w:rFonts w:cs="v4.2.0" w:hint="eastAsia"/>
            <w:lang w:eastAsia="zh-CN"/>
          </w:rPr>
          <w:t xml:space="preserve">for FR1 </w:t>
        </w:r>
        <w:r>
          <w:rPr>
            <w:rFonts w:cs="v4.2.0"/>
            <w:lang w:eastAsia="zh-CN"/>
          </w:rPr>
          <w:t xml:space="preserve">in clause </w:t>
        </w:r>
        <w:r>
          <w:rPr>
            <w:rFonts w:cs="v4.2.0" w:hint="eastAsia"/>
            <w:lang w:eastAsia="zh-CN"/>
          </w:rPr>
          <w:t>9</w:t>
        </w:r>
        <w:r>
          <w:rPr>
            <w:rFonts w:cs="v4.2.0"/>
            <w:lang w:eastAsia="zh-CN"/>
          </w:rPr>
          <w:t>.</w:t>
        </w:r>
        <w:r>
          <w:rPr>
            <w:rFonts w:cs="v4.2.0" w:hint="eastAsia"/>
            <w:lang w:eastAsia="zh-CN"/>
          </w:rPr>
          <w:t>2C</w:t>
        </w:r>
        <w:r w:rsidRPr="00F91390">
          <w:rPr>
            <w:rFonts w:cs="v4.2.0"/>
            <w:lang w:eastAsia="zh-CN"/>
          </w:rPr>
          <w:t>.</w:t>
        </w:r>
        <w:r>
          <w:rPr>
            <w:rFonts w:cs="v4.2.0" w:hint="eastAsia"/>
            <w:lang w:eastAsia="zh-CN"/>
          </w:rPr>
          <w:t>4.3</w:t>
        </w:r>
        <w:r>
          <w:rPr>
            <w:rFonts w:cs="v4.2.0"/>
            <w:lang w:eastAsia="zh-CN"/>
          </w:rPr>
          <w:t xml:space="preserve"> shall apply except</w:t>
        </w:r>
        <w:r>
          <w:rPr>
            <w:rFonts w:cs="v4.2.0" w:hint="eastAsia"/>
            <w:lang w:eastAsia="zh-CN"/>
          </w:rPr>
          <w:t xml:space="preserve"> </w:t>
        </w:r>
        <w:r>
          <w:rPr>
            <w:rFonts w:cs="v4.2.0"/>
            <w:lang w:eastAsia="zh-CN"/>
          </w:rPr>
          <w:t>that</w:t>
        </w:r>
      </w:ins>
    </w:p>
    <w:p w14:paraId="3DB69A08" w14:textId="4243076C" w:rsidR="00633B2D" w:rsidRDefault="00633B2D">
      <w:pPr>
        <w:overflowPunct w:val="0"/>
        <w:autoSpaceDE w:val="0"/>
        <w:autoSpaceDN w:val="0"/>
        <w:adjustRightInd w:val="0"/>
        <w:ind w:left="568" w:hanging="284"/>
        <w:textAlignment w:val="baseline"/>
        <w:rPr>
          <w:ins w:id="263" w:author="CATT-RAN4#116" w:date="2025-08-28T19:55:00Z"/>
          <w:rFonts w:cs="v4.2.0"/>
          <w:lang w:eastAsia="zh-CN"/>
        </w:rPr>
        <w:pPrChange w:id="264" w:author="CATT-RAN4#116" w:date="2025-08-28T19:55:00Z">
          <w:pPr/>
        </w:pPrChange>
      </w:pPr>
      <w:ins w:id="265" w:author="CATT-RAN4#116" w:date="2025-08-28T19:55:00Z">
        <w:r w:rsidRPr="003E1FA2">
          <w:rPr>
            <w:rFonts w:eastAsia="Times New Roman"/>
          </w:rPr>
          <w:t>-</w:t>
        </w:r>
        <w:r w:rsidRPr="003E1FA2">
          <w:rPr>
            <w:rFonts w:eastAsia="Times New Roman"/>
          </w:rPr>
          <w:tab/>
        </w:r>
      </w:ins>
      <w:ins w:id="266" w:author="Ming Li L" w:date="2025-05-06T16:04:00Z">
        <w:r w:rsidR="00CC4CF4" w:rsidRPr="00294496">
          <w:rPr>
            <w:rFonts w:cs="v4.2.0"/>
          </w:rPr>
          <w:t xml:space="preserve">Reported SS-RSRP, SS-RSRQ, and SS-SINR measurements contained in periodic measurement reports shall meet the requirements in clauses </w:t>
        </w:r>
        <w:del w:id="267" w:author="CATT-RAN4#116" w:date="2025-08-28T19:56:00Z">
          <w:r w:rsidR="00CC4CF4" w:rsidRPr="00294496" w:rsidDel="00633B2D">
            <w:rPr>
              <w:rFonts w:cs="v4.2.0"/>
              <w:color w:val="FF0000"/>
            </w:rPr>
            <w:delText>[</w:delText>
          </w:r>
        </w:del>
        <w:r w:rsidR="00CC4CF4" w:rsidRPr="00294496">
          <w:rPr>
            <w:rFonts w:cs="v4.2.0"/>
            <w:color w:val="FF0000"/>
          </w:rPr>
          <w:t>10.1</w:t>
        </w:r>
        <w:del w:id="268" w:author="CATT-RAN4#116" w:date="2025-08-28T19:56:00Z">
          <w:r w:rsidR="00CC4CF4" w:rsidRPr="00294496" w:rsidDel="00633B2D">
            <w:rPr>
              <w:rFonts w:cs="v4.2.0"/>
              <w:color w:val="FF0000"/>
            </w:rPr>
            <w:delText>A</w:delText>
          </w:r>
        </w:del>
        <w:r w:rsidR="00CC4CF4" w:rsidRPr="00294496">
          <w:rPr>
            <w:rFonts w:cs="v4.2.0"/>
            <w:color w:val="FF0000"/>
          </w:rPr>
          <w:t>.2</w:t>
        </w:r>
      </w:ins>
      <w:ins w:id="269" w:author="CATT-RAN4#116" w:date="2025-08-28T19:56:00Z">
        <w:r>
          <w:rPr>
            <w:rFonts w:cs="v4.2.0" w:hint="eastAsia"/>
            <w:color w:val="FF0000"/>
            <w:lang w:eastAsia="zh-CN"/>
          </w:rPr>
          <w:t>D</w:t>
        </w:r>
      </w:ins>
      <w:ins w:id="270" w:author="Ming Li L" w:date="2025-05-06T16:04:00Z">
        <w:r w:rsidR="00CC4CF4" w:rsidRPr="00294496">
          <w:rPr>
            <w:rFonts w:cs="v4.2.0"/>
            <w:color w:val="FF0000"/>
          </w:rPr>
          <w:t>.1</w:t>
        </w:r>
        <w:del w:id="271" w:author="CATT-RAN4#116" w:date="2025-08-28T19:56:00Z">
          <w:r w:rsidR="00CC4CF4" w:rsidRPr="00294496" w:rsidDel="00633B2D">
            <w:rPr>
              <w:rFonts w:cs="v4.2.0"/>
              <w:color w:val="FF0000"/>
            </w:rPr>
            <w:delText>]</w:delText>
          </w:r>
        </w:del>
        <w:r w:rsidR="00CC4CF4" w:rsidRPr="00294496">
          <w:rPr>
            <w:rFonts w:cs="v4.2.0"/>
            <w:color w:val="FF0000"/>
          </w:rPr>
          <w:t xml:space="preserve"> </w:t>
        </w:r>
        <w:r w:rsidR="00CC4CF4" w:rsidRPr="00294496">
          <w:rPr>
            <w:rFonts w:cs="v4.2.0"/>
          </w:rPr>
          <w:t xml:space="preserve">(SS-RSRP for FR1), </w:t>
        </w:r>
        <w:del w:id="272" w:author="CATT-RAN4#116" w:date="2025-08-28T19:56:00Z">
          <w:r w:rsidR="00CC4CF4" w:rsidRPr="00294496" w:rsidDel="00633B2D">
            <w:rPr>
              <w:rFonts w:cs="v4.2.0"/>
              <w:color w:val="FF0000"/>
            </w:rPr>
            <w:delText>[</w:delText>
          </w:r>
        </w:del>
        <w:r w:rsidR="00CC4CF4" w:rsidRPr="00294496">
          <w:rPr>
            <w:rFonts w:cs="v4.2.0"/>
            <w:color w:val="FF0000"/>
          </w:rPr>
          <w:t>10.1</w:t>
        </w:r>
        <w:del w:id="273" w:author="CATT-RAN4#116" w:date="2025-08-28T19:56:00Z">
          <w:r w:rsidR="00CC4CF4" w:rsidRPr="00294496" w:rsidDel="00633B2D">
            <w:rPr>
              <w:rFonts w:cs="v4.2.0"/>
              <w:color w:val="FF0000"/>
            </w:rPr>
            <w:delText>A</w:delText>
          </w:r>
        </w:del>
        <w:r w:rsidR="00CC4CF4" w:rsidRPr="00294496">
          <w:rPr>
            <w:rFonts w:cs="v4.2.0"/>
            <w:color w:val="FF0000"/>
          </w:rPr>
          <w:t>.6</w:t>
        </w:r>
      </w:ins>
      <w:ins w:id="274" w:author="CATT-RAN4#116" w:date="2025-08-28T19:56:00Z">
        <w:r>
          <w:rPr>
            <w:rFonts w:cs="v4.2.0" w:hint="eastAsia"/>
            <w:color w:val="FF0000"/>
            <w:lang w:eastAsia="zh-CN"/>
          </w:rPr>
          <w:t>D</w:t>
        </w:r>
      </w:ins>
      <w:ins w:id="275" w:author="Ming Li L" w:date="2025-05-06T16:04:00Z">
        <w:r w:rsidR="00CC4CF4" w:rsidRPr="00294496">
          <w:rPr>
            <w:rFonts w:cs="v4.2.0"/>
            <w:color w:val="FF0000"/>
          </w:rPr>
          <w:t>.1</w:t>
        </w:r>
        <w:del w:id="276" w:author="CATT-RAN4#116" w:date="2025-08-28T19:56:00Z">
          <w:r w:rsidR="00CC4CF4" w:rsidRPr="00294496" w:rsidDel="00633B2D">
            <w:rPr>
              <w:rFonts w:cs="v4.2.0"/>
              <w:color w:val="FF0000"/>
            </w:rPr>
            <w:delText>]</w:delText>
          </w:r>
        </w:del>
        <w:r w:rsidR="00CC4CF4" w:rsidRPr="00294496">
          <w:rPr>
            <w:rFonts w:cs="v4.2.0"/>
            <w:color w:val="FF0000"/>
          </w:rPr>
          <w:t xml:space="preserve"> </w:t>
        </w:r>
        <w:r w:rsidR="00CC4CF4" w:rsidRPr="00294496">
          <w:rPr>
            <w:rFonts w:cs="v4.2.0"/>
          </w:rPr>
          <w:t xml:space="preserve">(SS-RSRQ for FR1) and </w:t>
        </w:r>
        <w:del w:id="277" w:author="CATT-RAN4#116" w:date="2025-08-28T19:56:00Z">
          <w:r w:rsidR="00CC4CF4" w:rsidRPr="00294496" w:rsidDel="00633B2D">
            <w:rPr>
              <w:rFonts w:cs="v4.2.0"/>
              <w:color w:val="FF0000"/>
            </w:rPr>
            <w:delText>[</w:delText>
          </w:r>
        </w:del>
        <w:r w:rsidR="00CC4CF4" w:rsidRPr="00294496">
          <w:rPr>
            <w:rFonts w:cs="v4.2.0"/>
            <w:color w:val="FF0000"/>
          </w:rPr>
          <w:t>10.1</w:t>
        </w:r>
        <w:del w:id="278" w:author="CATT-RAN4#116" w:date="2025-08-28T19:56:00Z">
          <w:r w:rsidR="00CC4CF4" w:rsidRPr="00294496" w:rsidDel="00633B2D">
            <w:rPr>
              <w:rFonts w:cs="v4.2.0"/>
              <w:color w:val="FF0000"/>
            </w:rPr>
            <w:delText>A</w:delText>
          </w:r>
        </w:del>
        <w:r w:rsidR="00CC4CF4" w:rsidRPr="00294496">
          <w:rPr>
            <w:rFonts w:cs="v4.2.0"/>
            <w:color w:val="FF0000"/>
          </w:rPr>
          <w:t>.10</w:t>
        </w:r>
      </w:ins>
      <w:ins w:id="279" w:author="CATT-RAN4#116" w:date="2025-08-28T19:56:00Z">
        <w:r>
          <w:rPr>
            <w:rFonts w:cs="v4.2.0" w:hint="eastAsia"/>
            <w:color w:val="FF0000"/>
            <w:lang w:eastAsia="zh-CN"/>
          </w:rPr>
          <w:t>D</w:t>
        </w:r>
      </w:ins>
      <w:ins w:id="280" w:author="Ming Li L" w:date="2025-05-06T16:04:00Z">
        <w:r w:rsidR="00CC4CF4" w:rsidRPr="00294496">
          <w:rPr>
            <w:rFonts w:cs="v4.2.0"/>
            <w:color w:val="FF0000"/>
          </w:rPr>
          <w:t>.1</w:t>
        </w:r>
        <w:del w:id="281" w:author="CATT-RAN4#116" w:date="2025-08-28T19:56:00Z">
          <w:r w:rsidR="00CC4CF4" w:rsidRPr="00294496" w:rsidDel="00633B2D">
            <w:rPr>
              <w:rFonts w:cs="v4.2.0"/>
              <w:color w:val="FF0000"/>
            </w:rPr>
            <w:delText>]</w:delText>
          </w:r>
        </w:del>
        <w:r w:rsidR="00CC4CF4" w:rsidRPr="00294496">
          <w:rPr>
            <w:rFonts w:cs="v4.2.0"/>
            <w:color w:val="FF0000"/>
          </w:rPr>
          <w:t xml:space="preserve"> </w:t>
        </w:r>
        <w:r w:rsidR="00CC4CF4" w:rsidRPr="00294496">
          <w:rPr>
            <w:rFonts w:cs="v4.2.0"/>
          </w:rPr>
          <w:t>(SS-SINR for FR1)</w:t>
        </w:r>
      </w:ins>
      <w:ins w:id="282" w:author="CATT-RAN4#116" w:date="2025-08-28T19:55:00Z">
        <w:r>
          <w:rPr>
            <w:rFonts w:cs="v4.2.0" w:hint="eastAsia"/>
            <w:lang w:eastAsia="zh-CN"/>
          </w:rPr>
          <w:t>, and</w:t>
        </w:r>
      </w:ins>
    </w:p>
    <w:p w14:paraId="2C95F429" w14:textId="5114D79B" w:rsidR="00633B2D" w:rsidRDefault="00633B2D" w:rsidP="00633B2D">
      <w:pPr>
        <w:overflowPunct w:val="0"/>
        <w:autoSpaceDE w:val="0"/>
        <w:autoSpaceDN w:val="0"/>
        <w:adjustRightInd w:val="0"/>
        <w:ind w:left="568" w:hanging="284"/>
        <w:textAlignment w:val="baseline"/>
        <w:rPr>
          <w:ins w:id="283" w:author="CATT-RAN4#116" w:date="2025-08-28T19:55:00Z"/>
          <w:rFonts w:eastAsia="Times New Roman"/>
        </w:rPr>
      </w:pPr>
      <w:ins w:id="284" w:author="CATT-RAN4#116" w:date="2025-08-28T19:55:00Z">
        <w:r w:rsidRPr="003E1FA2">
          <w:rPr>
            <w:rFonts w:eastAsia="Times New Roman"/>
          </w:rPr>
          <w:t>-</w:t>
        </w:r>
        <w:r w:rsidRPr="003E1FA2">
          <w:rPr>
            <w:rFonts w:eastAsia="Times New Roman"/>
          </w:rPr>
          <w:tab/>
        </w:r>
        <w:proofErr w:type="gramStart"/>
        <w:r w:rsidRPr="00E16287">
          <w:rPr>
            <w:lang w:eastAsia="en-GB"/>
          </w:rPr>
          <w:t>clause</w:t>
        </w:r>
        <w:proofErr w:type="gramEnd"/>
        <w:r w:rsidRPr="00E16287">
          <w:rPr>
            <w:lang w:eastAsia="en-GB"/>
          </w:rPr>
          <w:t xml:space="preserve"> </w:t>
        </w:r>
        <w:r>
          <w:rPr>
            <w:lang w:eastAsia="en-GB"/>
          </w:rPr>
          <w:t>9.2</w:t>
        </w:r>
        <w:r>
          <w:rPr>
            <w:rFonts w:hint="eastAsia"/>
            <w:lang w:eastAsia="zh-CN"/>
          </w:rPr>
          <w:t>C</w:t>
        </w:r>
        <w:r>
          <w:rPr>
            <w:lang w:eastAsia="en-GB"/>
          </w:rPr>
          <w:t>.5.1</w:t>
        </w:r>
        <w:r>
          <w:rPr>
            <w:rFonts w:eastAsia="Times New Roman"/>
          </w:rPr>
          <w:t xml:space="preserve"> is replaced with</w:t>
        </w:r>
        <w:r w:rsidRPr="00294496">
          <w:rPr>
            <w:rFonts w:cs="v4.2.0"/>
          </w:rPr>
          <w:t xml:space="preserve"> </w:t>
        </w:r>
        <w:r>
          <w:rPr>
            <w:lang w:eastAsia="en-GB"/>
          </w:rPr>
          <w:t>9.2</w:t>
        </w:r>
      </w:ins>
      <w:ins w:id="285" w:author="CATT-RAN4#116" w:date="2025-08-28T19:56:00Z">
        <w:r>
          <w:rPr>
            <w:rFonts w:hint="eastAsia"/>
            <w:lang w:eastAsia="zh-CN"/>
          </w:rPr>
          <w:t>E</w:t>
        </w:r>
      </w:ins>
      <w:ins w:id="286" w:author="CATT-RAN4#116" w:date="2025-08-28T19:55:00Z">
        <w:r>
          <w:rPr>
            <w:lang w:eastAsia="en-GB"/>
          </w:rPr>
          <w:t>.5.1</w:t>
        </w:r>
        <w:r>
          <w:rPr>
            <w:rFonts w:eastAsia="Times New Roman"/>
          </w:rPr>
          <w:t xml:space="preserve">, and </w:t>
        </w:r>
      </w:ins>
    </w:p>
    <w:p w14:paraId="1A4641DD" w14:textId="254D2702" w:rsidR="00CC4CF4" w:rsidRPr="00633B2D" w:rsidDel="00633B2D" w:rsidRDefault="00633B2D">
      <w:pPr>
        <w:overflowPunct w:val="0"/>
        <w:autoSpaceDE w:val="0"/>
        <w:autoSpaceDN w:val="0"/>
        <w:adjustRightInd w:val="0"/>
        <w:ind w:left="568" w:hanging="284"/>
        <w:textAlignment w:val="baseline"/>
        <w:rPr>
          <w:ins w:id="287" w:author="Ming Li L" w:date="2025-05-06T16:04:00Z"/>
          <w:del w:id="288" w:author="CATT-RAN4#116" w:date="2025-08-28T19:56:00Z"/>
          <w:lang w:eastAsia="zh-CN"/>
        </w:rPr>
        <w:pPrChange w:id="289" w:author="CATT-RAN4#116" w:date="2025-08-28T19:57:00Z">
          <w:pPr/>
        </w:pPrChange>
      </w:pPr>
      <w:ins w:id="290" w:author="CATT-RAN4#116" w:date="2025-08-28T19:55:00Z">
        <w:r w:rsidRPr="003E1FA2">
          <w:rPr>
            <w:rFonts w:eastAsia="Times New Roman"/>
          </w:rPr>
          <w:t>-</w:t>
        </w:r>
        <w:r w:rsidRPr="003E1FA2">
          <w:rPr>
            <w:rFonts w:eastAsia="Times New Roman"/>
          </w:rPr>
          <w:tab/>
        </w:r>
        <w:proofErr w:type="gramStart"/>
        <w:r w:rsidRPr="00E16287">
          <w:rPr>
            <w:lang w:eastAsia="en-GB"/>
          </w:rPr>
          <w:t>clause</w:t>
        </w:r>
        <w:proofErr w:type="gramEnd"/>
        <w:r w:rsidRPr="00E16287">
          <w:rPr>
            <w:lang w:eastAsia="en-GB"/>
          </w:rPr>
          <w:t xml:space="preserve"> </w:t>
        </w:r>
        <w:r>
          <w:rPr>
            <w:lang w:eastAsia="en-GB"/>
          </w:rPr>
          <w:t>9.2</w:t>
        </w:r>
        <w:r>
          <w:rPr>
            <w:rFonts w:hint="eastAsia"/>
            <w:lang w:eastAsia="zh-CN"/>
          </w:rPr>
          <w:t>C</w:t>
        </w:r>
        <w:r w:rsidRPr="00E16287">
          <w:rPr>
            <w:lang w:eastAsia="en-GB"/>
          </w:rPr>
          <w:t>.6.2</w:t>
        </w:r>
        <w:r>
          <w:rPr>
            <w:rFonts w:eastAsia="Times New Roman"/>
          </w:rPr>
          <w:t xml:space="preserve"> is replaced with</w:t>
        </w:r>
        <w:r w:rsidRPr="00294496">
          <w:rPr>
            <w:rFonts w:cs="v4.2.0"/>
          </w:rPr>
          <w:t xml:space="preserve"> </w:t>
        </w:r>
        <w:r>
          <w:rPr>
            <w:lang w:eastAsia="en-GB"/>
          </w:rPr>
          <w:t>9.2</w:t>
        </w:r>
      </w:ins>
      <w:ins w:id="291" w:author="CATT-RAN4#116" w:date="2025-08-28T19:56:00Z">
        <w:r>
          <w:rPr>
            <w:rFonts w:hint="eastAsia"/>
            <w:lang w:eastAsia="zh-CN"/>
          </w:rPr>
          <w:t>E</w:t>
        </w:r>
      </w:ins>
      <w:ins w:id="292" w:author="CATT-RAN4#116" w:date="2025-08-28T19:55:00Z">
        <w:r w:rsidRPr="00E16287">
          <w:rPr>
            <w:lang w:eastAsia="en-GB"/>
          </w:rPr>
          <w:t>.6.2</w:t>
        </w:r>
        <w:r>
          <w:rPr>
            <w:rFonts w:hint="eastAsia"/>
            <w:lang w:eastAsia="zh-CN"/>
          </w:rPr>
          <w:t>.</w:t>
        </w:r>
      </w:ins>
      <w:ins w:id="293" w:author="Ming Li L" w:date="2025-05-06T16:04:00Z">
        <w:del w:id="294" w:author="CATT-RAN4#116" w:date="2025-08-28T19:55:00Z">
          <w:r w:rsidR="00CC4CF4" w:rsidRPr="00294496" w:rsidDel="00633B2D">
            <w:rPr>
              <w:rFonts w:cs="v4.2.0"/>
            </w:rPr>
            <w:delText>.</w:delText>
          </w:r>
        </w:del>
      </w:ins>
    </w:p>
    <w:p w14:paraId="145982B2" w14:textId="5F7A22AE" w:rsidR="00CC4CF4" w:rsidRPr="00B34784" w:rsidDel="00633B2D" w:rsidRDefault="00CC4CF4" w:rsidP="00CC4CF4">
      <w:pPr>
        <w:rPr>
          <w:ins w:id="295" w:author="Ming Li L" w:date="2025-05-06T16:04:00Z"/>
          <w:del w:id="296" w:author="CATT-RAN4#116" w:date="2025-08-28T19:56:00Z"/>
        </w:rPr>
      </w:pPr>
      <w:ins w:id="297" w:author="Ming Li L" w:date="2025-05-06T16:04:00Z">
        <w:del w:id="298" w:author="CATT-RAN4#116" w:date="2025-08-28T19:56:00Z">
          <w:r w:rsidRPr="00294496" w:rsidDel="00633B2D">
            <w:delText>The UE shall not send any event triggered measurement reports as</w:delText>
          </w:r>
          <w:r w:rsidRPr="00B34784" w:rsidDel="00633B2D">
            <w:delText xml:space="preserve"> long as no reporting criteria is fulfilled.</w:delText>
          </w:r>
        </w:del>
      </w:ins>
    </w:p>
    <w:p w14:paraId="48F79E1C" w14:textId="6FB58814" w:rsidR="00CC4CF4" w:rsidRPr="00B34784" w:rsidDel="00633B2D" w:rsidRDefault="00CC4CF4" w:rsidP="00CC4CF4">
      <w:pPr>
        <w:rPr>
          <w:ins w:id="299" w:author="Ming Li L" w:date="2025-05-06T16:04:00Z"/>
          <w:del w:id="300" w:author="CATT-RAN4#116" w:date="2025-08-28T19:56:00Z"/>
        </w:rPr>
      </w:pPr>
      <w:ins w:id="301" w:author="Ming Li L" w:date="2025-05-06T16:04:00Z">
        <w:del w:id="302" w:author="CATT-RAN4#116" w:date="2025-08-28T19:56:00Z">
          <w:r w:rsidRPr="00B34784" w:rsidDel="00633B2D">
            <w:delTex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delText>
          </w:r>
          <w:r w:rsidRPr="00B34784" w:rsidDel="00633B2D">
            <w:rPr>
              <w:vertAlign w:val="subscript"/>
            </w:rPr>
            <w:delText>DCCH</w:delText>
          </w:r>
          <w:r w:rsidRPr="00B34784" w:rsidDel="00633B2D">
            <w:delText>. This measurement reporting delay excludes a delay which caused by no UL resources being available for UE to send the measurement report on.</w:delText>
          </w:r>
        </w:del>
      </w:ins>
    </w:p>
    <w:p w14:paraId="5E7981E5" w14:textId="2270D76D" w:rsidR="00CC4CF4" w:rsidRPr="00B34784" w:rsidDel="00633B2D" w:rsidRDefault="00CC4CF4" w:rsidP="00CC4CF4">
      <w:pPr>
        <w:rPr>
          <w:ins w:id="303" w:author="Ming Li L" w:date="2025-05-06T16:04:00Z"/>
          <w:del w:id="304" w:author="CATT-RAN4#116" w:date="2025-08-28T19:56:00Z"/>
        </w:rPr>
      </w:pPr>
      <w:ins w:id="305" w:author="Ming Li L" w:date="2025-05-06T16:04:00Z">
        <w:del w:id="306" w:author="CATT-RAN4#116" w:date="2025-08-28T19:56:00Z">
          <w:r w:rsidRPr="00E16287" w:rsidDel="00633B2D">
            <w:rPr>
              <w:lang w:eastAsia="en-GB"/>
            </w:rPr>
            <w:delText>The event triggered measurement reporting delay, measured without L3 filtering shall be less than T</w:delText>
          </w:r>
          <w:r w:rsidRPr="00E16287" w:rsidDel="00633B2D">
            <w:rPr>
              <w:vertAlign w:val="subscript"/>
              <w:lang w:eastAsia="en-GB"/>
            </w:rPr>
            <w:delText>identify intra with index</w:delText>
          </w:r>
          <w:r w:rsidRPr="00E16287" w:rsidDel="00633B2D">
            <w:rPr>
              <w:lang w:eastAsia="en-GB"/>
            </w:rPr>
            <w:delText xml:space="preserve"> or T</w:delText>
          </w:r>
          <w:r w:rsidRPr="00E16287" w:rsidDel="00633B2D">
            <w:rPr>
              <w:vertAlign w:val="subscript"/>
              <w:lang w:eastAsia="en-GB"/>
            </w:rPr>
            <w:delText>identify intra without index</w:delText>
          </w:r>
          <w:r w:rsidRPr="00E16287" w:rsidDel="00633B2D">
            <w:rPr>
              <w:lang w:eastAsia="en-GB"/>
            </w:rPr>
            <w:delText xml:space="preserve"> defined in clause </w:delText>
          </w:r>
        </w:del>
      </w:ins>
      <w:ins w:id="307" w:author="Ming Li L" w:date="2025-08-28T15:11:00Z">
        <w:del w:id="308" w:author="CATT-RAN4#116" w:date="2025-08-28T19:56:00Z">
          <w:r w:rsidR="00C5095C" w:rsidDel="00633B2D">
            <w:rPr>
              <w:lang w:eastAsia="en-GB"/>
            </w:rPr>
            <w:delText>9.2E</w:delText>
          </w:r>
        </w:del>
      </w:ins>
      <w:ins w:id="309" w:author="Ming Li L" w:date="2025-05-06T16:04:00Z">
        <w:del w:id="310" w:author="CATT-RAN4#116" w:date="2025-08-28T19:56:00Z">
          <w:r w:rsidRPr="00E16287" w:rsidDel="00633B2D">
            <w:rPr>
              <w:lang w:eastAsia="en-GB"/>
            </w:rPr>
            <w:delText xml:space="preserve">.5.1 or clause </w:delText>
          </w:r>
        </w:del>
      </w:ins>
      <w:ins w:id="311" w:author="Ming Li L" w:date="2025-08-28T15:11:00Z">
        <w:del w:id="312" w:author="CATT-RAN4#116" w:date="2025-08-28T19:56:00Z">
          <w:r w:rsidR="00C5095C" w:rsidDel="00633B2D">
            <w:rPr>
              <w:lang w:eastAsia="en-GB"/>
            </w:rPr>
            <w:delText>9.2E</w:delText>
          </w:r>
        </w:del>
      </w:ins>
      <w:ins w:id="313" w:author="Ming Li L" w:date="2025-05-06T16:04:00Z">
        <w:del w:id="314" w:author="CATT-RAN4#116" w:date="2025-08-28T19:56:00Z">
          <w:r w:rsidRPr="00E16287" w:rsidDel="00633B2D">
            <w:rPr>
              <w:lang w:eastAsia="en-GB"/>
            </w:rPr>
            <w:delText>.6.2.</w:delText>
          </w:r>
          <w:r w:rsidRPr="00E16287" w:rsidDel="00633B2D">
            <w:rPr>
              <w:vertAlign w:val="subscript"/>
              <w:lang w:eastAsia="en-GB"/>
            </w:rPr>
            <w:delText xml:space="preserve"> </w:delText>
          </w:r>
          <w:r w:rsidRPr="00E16287" w:rsidDel="00633B2D">
            <w:rPr>
              <w:lang w:eastAsia="en-GB"/>
            </w:rPr>
            <w:delText>When L3 filtering is used an additional delay can be expected.</w:delText>
          </w:r>
        </w:del>
      </w:ins>
    </w:p>
    <w:p w14:paraId="76791357" w14:textId="4FE52870" w:rsidR="00CC4CF4" w:rsidDel="00E44AAC" w:rsidRDefault="00CC4CF4" w:rsidP="00CC4CF4">
      <w:pPr>
        <w:rPr>
          <w:del w:id="315" w:author="CATT-RAN4#116" w:date="2025-08-28T19:56:00Z"/>
          <w:lang w:eastAsia="zh-CN"/>
        </w:rPr>
      </w:pPr>
      <w:ins w:id="316" w:author="Ming Li L" w:date="2025-05-06T16:04:00Z">
        <w:del w:id="317" w:author="CATT-RAN4#116" w:date="2025-08-28T19:56:00Z">
          <w:r w:rsidRPr="00B34784" w:rsidDel="00633B2D">
            <w:delText>A cell is detectable only if at least one SSBs measured from the Cell being configured remains detectable during the time period T</w:delText>
          </w:r>
          <w:r w:rsidRPr="00B34784" w:rsidDel="00633B2D">
            <w:rPr>
              <w:vertAlign w:val="subscript"/>
            </w:rPr>
            <w:delText>identify_intra_without_index</w:delText>
          </w:r>
          <w:r w:rsidRPr="00B34784" w:rsidDel="00633B2D">
            <w:delText xml:space="preserve"> or T</w:delText>
          </w:r>
          <w:r w:rsidRPr="00B34784" w:rsidDel="00633B2D">
            <w:rPr>
              <w:vertAlign w:val="subscript"/>
            </w:rPr>
            <w:delText>identify_intra_with_index</w:delText>
          </w:r>
          <w:r w:rsidRPr="00B34784" w:rsidDel="00633B2D">
            <w:delText xml:space="preserve"> as defined in clause </w:delText>
          </w:r>
        </w:del>
      </w:ins>
      <w:ins w:id="318" w:author="Ming Li L" w:date="2025-08-28T15:11:00Z">
        <w:del w:id="319" w:author="CATT-RAN4#116" w:date="2025-08-28T19:56:00Z">
          <w:r w:rsidR="00C5095C" w:rsidDel="00633B2D">
            <w:delText>9.2E</w:delText>
          </w:r>
        </w:del>
      </w:ins>
      <w:ins w:id="320" w:author="Ming Li L" w:date="2025-05-06T16:04:00Z">
        <w:del w:id="321" w:author="CATT-RAN4#116" w:date="2025-08-28T19:56:00Z">
          <w:r w:rsidRPr="00B34784" w:rsidDel="00633B2D">
            <w:delText xml:space="preserve">.5.1 or clause </w:delText>
          </w:r>
        </w:del>
      </w:ins>
      <w:ins w:id="322" w:author="Ming Li L" w:date="2025-08-28T15:11:00Z">
        <w:del w:id="323" w:author="CATT-RAN4#116" w:date="2025-08-28T19:56:00Z">
          <w:r w:rsidR="00C5095C" w:rsidDel="00633B2D">
            <w:delText>9.2E</w:delText>
          </w:r>
        </w:del>
      </w:ins>
      <w:ins w:id="324" w:author="Ming Li L" w:date="2025-05-06T16:04:00Z">
        <w:del w:id="325" w:author="CATT-RAN4#116" w:date="2025-08-28T19:56:00Z">
          <w:r w:rsidRPr="00B34784" w:rsidDel="00633B2D">
            <w:delText xml:space="preserve">.6.2. When L3 filtering is used, an additional delay can be expected. </w:delText>
          </w:r>
        </w:del>
      </w:ins>
    </w:p>
    <w:p w14:paraId="7E37592F" w14:textId="77777777" w:rsidR="00E44AAC" w:rsidRPr="00B34784" w:rsidRDefault="00E44AAC" w:rsidP="00CC4CF4">
      <w:pPr>
        <w:rPr>
          <w:ins w:id="326" w:author="CATT-RAN4#116" w:date="2025-08-28T19:59:00Z"/>
          <w:lang w:eastAsia="zh-CN"/>
        </w:rPr>
      </w:pPr>
    </w:p>
    <w:p w14:paraId="1DE7F90D" w14:textId="457ADD2A" w:rsidR="00CC4CF4" w:rsidRPr="00B34784" w:rsidRDefault="00C5095C" w:rsidP="00CC4CF4">
      <w:pPr>
        <w:pStyle w:val="30"/>
        <w:rPr>
          <w:ins w:id="327" w:author="Ming Li L" w:date="2025-05-06T16:04:00Z"/>
        </w:rPr>
      </w:pPr>
      <w:ins w:id="328" w:author="Ming Li L" w:date="2025-08-28T15:11:00Z">
        <w:r>
          <w:t>9.2E</w:t>
        </w:r>
      </w:ins>
      <w:ins w:id="329" w:author="Ming Li L" w:date="2025-05-06T16:04:00Z">
        <w:r w:rsidR="00CC4CF4" w:rsidRPr="00B34784">
          <w:t>.5</w:t>
        </w:r>
        <w:r w:rsidR="00CC4CF4" w:rsidRPr="00B34784">
          <w:tab/>
          <w:t>Intra</w:t>
        </w:r>
        <w:r w:rsidR="00CC4CF4">
          <w:t>-</w:t>
        </w:r>
        <w:r w:rsidR="00CC4CF4" w:rsidRPr="00B34784">
          <w:t>frequency measurements without measurement gaps</w:t>
        </w:r>
      </w:ins>
    </w:p>
    <w:p w14:paraId="674A38B8" w14:textId="6D1B12A6" w:rsidR="00CC4CF4" w:rsidRDefault="00C5095C" w:rsidP="00CC4CF4">
      <w:pPr>
        <w:pStyle w:val="40"/>
        <w:rPr>
          <w:ins w:id="330" w:author="CATT-RAN4#116" w:date="2025-08-28T19:57:00Z"/>
          <w:lang w:eastAsia="zh-CN"/>
        </w:rPr>
      </w:pPr>
      <w:ins w:id="331" w:author="Ming Li L" w:date="2025-08-28T15:11:00Z">
        <w:r>
          <w:t>9.2E</w:t>
        </w:r>
      </w:ins>
      <w:ins w:id="332" w:author="Ming Li L" w:date="2025-05-06T16:04:00Z">
        <w:r w:rsidR="00CC4CF4" w:rsidRPr="00B34784">
          <w:t>.5.1</w:t>
        </w:r>
        <w:r w:rsidR="00CC4CF4" w:rsidRPr="00B34784">
          <w:tab/>
          <w:t>Intra</w:t>
        </w:r>
        <w:r w:rsidR="00CC4CF4">
          <w:t>-</w:t>
        </w:r>
        <w:r w:rsidR="00CC4CF4" w:rsidRPr="00B34784">
          <w:t>frequency cell identification</w:t>
        </w:r>
      </w:ins>
    </w:p>
    <w:p w14:paraId="36BC5E89" w14:textId="77777777" w:rsidR="00633B2D" w:rsidRDefault="00633B2D">
      <w:pPr>
        <w:overflowPunct w:val="0"/>
        <w:autoSpaceDE w:val="0"/>
        <w:autoSpaceDN w:val="0"/>
        <w:adjustRightInd w:val="0"/>
        <w:textAlignment w:val="baseline"/>
        <w:rPr>
          <w:ins w:id="333" w:author="CATT-RAN4#116" w:date="2025-08-28T19:57:00Z"/>
          <w:rFonts w:cs="v4.2.0"/>
          <w:lang w:eastAsia="zh-CN"/>
        </w:rPr>
        <w:pPrChange w:id="334" w:author="CATT-RAN4#116" w:date="2025-08-28T19:57:00Z">
          <w:pPr>
            <w:overflowPunct w:val="0"/>
            <w:autoSpaceDE w:val="0"/>
            <w:autoSpaceDN w:val="0"/>
            <w:adjustRightInd w:val="0"/>
            <w:ind w:left="568" w:hanging="284"/>
            <w:textAlignment w:val="baseline"/>
          </w:pPr>
        </w:pPrChange>
      </w:pPr>
      <w:ins w:id="335" w:author="CATT-RAN4#116" w:date="2025-08-28T19:57:00Z">
        <w:r>
          <w:rPr>
            <w:rFonts w:hint="eastAsia"/>
            <w:lang w:eastAsia="zh-CN"/>
          </w:rPr>
          <w:t>T</w:t>
        </w:r>
        <w:r>
          <w:rPr>
            <w:lang w:eastAsia="zh-CN"/>
          </w:rPr>
          <w:t xml:space="preserve">he requirements in clause </w:t>
        </w:r>
        <w:r>
          <w:rPr>
            <w:rFonts w:hint="eastAsia"/>
            <w:lang w:val="en-US" w:eastAsia="zh-CN"/>
          </w:rPr>
          <w:t>9.2C.5.1</w:t>
        </w:r>
        <w:r w:rsidRPr="002871F9">
          <w:t xml:space="preserve"> </w:t>
        </w:r>
        <w:r w:rsidRPr="0024131D">
          <w:t>shall apply</w:t>
        </w:r>
        <w:r w:rsidRPr="0024131D">
          <w:rPr>
            <w:rFonts w:cs="v4.2.0"/>
          </w:rPr>
          <w:t xml:space="preserve"> except</w:t>
        </w:r>
        <w:r>
          <w:rPr>
            <w:rFonts w:cs="v4.2.0" w:hint="eastAsia"/>
            <w:lang w:eastAsia="zh-CN"/>
          </w:rPr>
          <w:t xml:space="preserve"> that</w:t>
        </w:r>
        <w:r w:rsidRPr="0024131D">
          <w:rPr>
            <w:rFonts w:cs="v4.2.0"/>
          </w:rPr>
          <w:t>:</w:t>
        </w:r>
        <w:bookmarkStart w:id="336" w:name="OLE_LINK52"/>
        <w:bookmarkStart w:id="337" w:name="OLE_LINK53"/>
      </w:ins>
    </w:p>
    <w:p w14:paraId="51B4139D" w14:textId="3B7AE4B7" w:rsidR="00633B2D" w:rsidRPr="00633B2D" w:rsidRDefault="00633B2D" w:rsidP="00633B2D">
      <w:pPr>
        <w:overflowPunct w:val="0"/>
        <w:autoSpaceDE w:val="0"/>
        <w:autoSpaceDN w:val="0"/>
        <w:adjustRightInd w:val="0"/>
        <w:ind w:left="568" w:hanging="284"/>
        <w:textAlignment w:val="baseline"/>
        <w:rPr>
          <w:ins w:id="338" w:author="CATT-RAN4#116" w:date="2025-08-28T19:57:00Z"/>
          <w:lang w:eastAsia="zh-CN"/>
        </w:rPr>
      </w:pPr>
      <w:ins w:id="339" w:author="CATT-RAN4#116" w:date="2025-08-28T19:57:00Z">
        <w:r w:rsidRPr="003E1FA2">
          <w:rPr>
            <w:rFonts w:eastAsia="Times New Roman"/>
          </w:rPr>
          <w:t>-</w:t>
        </w:r>
        <w:r w:rsidRPr="003E1FA2">
          <w:rPr>
            <w:rFonts w:eastAsia="Times New Roman"/>
          </w:rPr>
          <w:tab/>
        </w:r>
        <w:r w:rsidRPr="00B34784">
          <w:t>T</w:t>
        </w:r>
        <w:r w:rsidRPr="00B34784">
          <w:rPr>
            <w:vertAlign w:val="subscript"/>
          </w:rPr>
          <w:t>PSS/</w:t>
        </w:r>
        <w:proofErr w:type="spellStart"/>
        <w:r w:rsidRPr="00B34784">
          <w:rPr>
            <w:vertAlign w:val="subscript"/>
          </w:rPr>
          <w:t>SSS_sync_intra</w:t>
        </w:r>
        <w:proofErr w:type="spellEnd"/>
        <w:r>
          <w:t xml:space="preserve">: it is the time period used in PSS/SSS detection given in </w:t>
        </w:r>
        <w:r>
          <w:rPr>
            <w:rFonts w:hint="eastAsia"/>
            <w:lang w:val="en-US" w:eastAsia="zh-CN"/>
          </w:rPr>
          <w:t xml:space="preserve">table </w:t>
        </w:r>
        <w:r w:rsidRPr="00DE7C1B">
          <w:t>9.2C.5.1-1</w:t>
        </w:r>
        <w:r>
          <w:rPr>
            <w:rFonts w:hint="eastAsia"/>
            <w:lang w:val="en-US" w:eastAsia="zh-CN"/>
          </w:rPr>
          <w:t xml:space="preserve"> for 2Rx </w:t>
        </w:r>
        <w:proofErr w:type="spellStart"/>
        <w:r>
          <w:rPr>
            <w:rFonts w:hint="eastAsia"/>
            <w:lang w:val="en-US" w:eastAsia="zh-CN"/>
          </w:rPr>
          <w:t>RedCap</w:t>
        </w:r>
        <w:proofErr w:type="spellEnd"/>
        <w:r>
          <w:rPr>
            <w:rFonts w:hint="eastAsia"/>
            <w:lang w:val="en-US" w:eastAsia="zh-CN"/>
          </w:rPr>
          <w:t xml:space="preserve"> UE and </w:t>
        </w:r>
        <w:r>
          <w:t>table</w:t>
        </w:r>
        <w:r>
          <w:rPr>
            <w:rFonts w:hint="eastAsia"/>
            <w:lang w:val="en-US" w:eastAsia="zh-CN"/>
          </w:rPr>
          <w:t xml:space="preserve"> </w:t>
        </w:r>
        <w:r>
          <w:t>9.2</w:t>
        </w:r>
      </w:ins>
      <w:ins w:id="340" w:author="CATT-RAN4#116" w:date="2025-08-28T20:05:00Z">
        <w:r w:rsidR="00E44AAC">
          <w:rPr>
            <w:rFonts w:hint="eastAsia"/>
            <w:lang w:eastAsia="zh-CN"/>
          </w:rPr>
          <w:t>E</w:t>
        </w:r>
      </w:ins>
      <w:ins w:id="341" w:author="CATT-RAN4#116" w:date="2025-08-28T19:57:00Z">
        <w:r w:rsidRPr="00DE7C1B">
          <w:t>.5.1-1</w:t>
        </w:r>
        <w:r>
          <w:rPr>
            <w:rFonts w:hint="eastAsia"/>
            <w:lang w:eastAsia="zh-CN"/>
          </w:rPr>
          <w:t xml:space="preserve"> </w:t>
        </w:r>
        <w:r>
          <w:rPr>
            <w:rFonts w:hint="eastAsia"/>
            <w:lang w:val="en-US" w:eastAsia="zh-CN"/>
          </w:rPr>
          <w:t xml:space="preserve">for 1Rx </w:t>
        </w:r>
        <w:proofErr w:type="spellStart"/>
        <w:r>
          <w:rPr>
            <w:rFonts w:hint="eastAsia"/>
            <w:lang w:val="en-US" w:eastAsia="zh-CN"/>
          </w:rPr>
          <w:t>RedCap</w:t>
        </w:r>
        <w:proofErr w:type="spellEnd"/>
        <w:r>
          <w:rPr>
            <w:rFonts w:hint="eastAsia"/>
            <w:lang w:val="en-US" w:eastAsia="zh-CN"/>
          </w:rPr>
          <w:t xml:space="preserve"> UE</w:t>
        </w:r>
        <w:r>
          <w:rPr>
            <w:rFonts w:eastAsia="Times New Roman"/>
          </w:rPr>
          <w:t xml:space="preserve">, and </w:t>
        </w:r>
      </w:ins>
    </w:p>
    <w:bookmarkEnd w:id="336"/>
    <w:bookmarkEnd w:id="337"/>
    <w:p w14:paraId="44EC325A" w14:textId="7C00F831" w:rsidR="00633B2D" w:rsidRPr="00F96039" w:rsidRDefault="00633B2D" w:rsidP="00633B2D">
      <w:pPr>
        <w:overflowPunct w:val="0"/>
        <w:autoSpaceDE w:val="0"/>
        <w:autoSpaceDN w:val="0"/>
        <w:adjustRightInd w:val="0"/>
        <w:ind w:left="568" w:hanging="284"/>
        <w:textAlignment w:val="baseline"/>
        <w:rPr>
          <w:ins w:id="342" w:author="CATT-RAN4#116" w:date="2025-08-28T19:57:00Z"/>
          <w:lang w:eastAsia="zh-CN"/>
        </w:rPr>
      </w:pPr>
      <w:ins w:id="343" w:author="CATT-RAN4#116" w:date="2025-08-28T19:57:00Z">
        <w:r w:rsidRPr="003E1FA2">
          <w:rPr>
            <w:rFonts w:eastAsia="Times New Roman"/>
          </w:rPr>
          <w:t>-</w:t>
        </w:r>
        <w:r w:rsidRPr="003E1FA2">
          <w:rPr>
            <w:rFonts w:eastAsia="Times New Roman"/>
          </w:rPr>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given in table </w:t>
        </w:r>
        <w:r w:rsidRPr="00CE3AA3">
          <w:t>9.2C.5.1-2</w:t>
        </w:r>
        <w:r>
          <w:rPr>
            <w:rFonts w:hint="eastAsia"/>
            <w:lang w:val="en-US" w:eastAsia="zh-CN"/>
          </w:rPr>
          <w:t xml:space="preserve"> for 2Rx </w:t>
        </w:r>
        <w:proofErr w:type="spellStart"/>
        <w:r>
          <w:rPr>
            <w:rFonts w:hint="eastAsia"/>
            <w:lang w:val="en-US" w:eastAsia="zh-CN"/>
          </w:rPr>
          <w:t>RedCap</w:t>
        </w:r>
        <w:proofErr w:type="spellEnd"/>
        <w:r>
          <w:rPr>
            <w:rFonts w:hint="eastAsia"/>
            <w:lang w:val="en-US" w:eastAsia="zh-CN"/>
          </w:rPr>
          <w:t xml:space="preserve"> UE and </w:t>
        </w:r>
        <w:r>
          <w:t>table</w:t>
        </w:r>
        <w:r>
          <w:rPr>
            <w:rFonts w:hint="eastAsia"/>
            <w:lang w:val="en-US" w:eastAsia="zh-CN"/>
          </w:rPr>
          <w:t xml:space="preserve"> </w:t>
        </w:r>
        <w:r>
          <w:t>9.2</w:t>
        </w:r>
      </w:ins>
      <w:ins w:id="344" w:author="CATT-RAN4#116" w:date="2025-08-28T20:05:00Z">
        <w:r w:rsidR="00E44AAC">
          <w:rPr>
            <w:rFonts w:hint="eastAsia"/>
            <w:lang w:eastAsia="zh-CN"/>
          </w:rPr>
          <w:t>E</w:t>
        </w:r>
      </w:ins>
      <w:ins w:id="345" w:author="CATT-RAN4#116" w:date="2025-08-28T19:57:00Z">
        <w:r>
          <w:t>.5.1-</w:t>
        </w:r>
        <w:r>
          <w:rPr>
            <w:rFonts w:hint="eastAsia"/>
            <w:lang w:eastAsia="zh-CN"/>
          </w:rPr>
          <w:t xml:space="preserve">2 </w:t>
        </w:r>
        <w:r>
          <w:rPr>
            <w:rFonts w:hint="eastAsia"/>
            <w:lang w:val="en-US" w:eastAsia="zh-CN"/>
          </w:rPr>
          <w:t xml:space="preserve">for 1Rx </w:t>
        </w:r>
        <w:proofErr w:type="spellStart"/>
        <w:r>
          <w:rPr>
            <w:rFonts w:hint="eastAsia"/>
            <w:lang w:val="en-US" w:eastAsia="zh-CN"/>
          </w:rPr>
          <w:t>RedCap</w:t>
        </w:r>
        <w:proofErr w:type="spellEnd"/>
        <w:r>
          <w:rPr>
            <w:rFonts w:hint="eastAsia"/>
            <w:lang w:val="en-US" w:eastAsia="zh-CN"/>
          </w:rPr>
          <w:t xml:space="preserve"> UE</w:t>
        </w:r>
        <w:r>
          <w:rPr>
            <w:rFonts w:eastAsia="Times New Roman"/>
          </w:rPr>
          <w:t xml:space="preserve">, and </w:t>
        </w:r>
      </w:ins>
    </w:p>
    <w:p w14:paraId="0B2C06BB" w14:textId="2A60B158" w:rsidR="00633B2D" w:rsidRPr="00E44AAC" w:rsidDel="00E44AAC" w:rsidRDefault="00633B2D">
      <w:pPr>
        <w:overflowPunct w:val="0"/>
        <w:autoSpaceDE w:val="0"/>
        <w:autoSpaceDN w:val="0"/>
        <w:adjustRightInd w:val="0"/>
        <w:ind w:left="568" w:hanging="284"/>
        <w:textAlignment w:val="baseline"/>
        <w:rPr>
          <w:ins w:id="346" w:author="Ming Li L" w:date="2025-05-06T16:04:00Z"/>
          <w:del w:id="347" w:author="CATT-RAN4#116" w:date="2025-08-28T20:06:00Z"/>
          <w:lang w:eastAsia="zh-CN"/>
        </w:rPr>
        <w:pPrChange w:id="348" w:author="CATT-RAN4#116" w:date="2025-08-28T20:06:00Z">
          <w:pPr>
            <w:pStyle w:val="40"/>
          </w:pPr>
        </w:pPrChange>
      </w:pPr>
      <w:ins w:id="349" w:author="CATT-RAN4#116" w:date="2025-08-28T19:57:00Z">
        <w:r w:rsidRPr="003E1FA2">
          <w:rPr>
            <w:rFonts w:eastAsia="Times New Roman"/>
          </w:rPr>
          <w:t>-</w:t>
        </w:r>
        <w:r w:rsidRPr="003E1FA2">
          <w:rPr>
            <w:rFonts w:eastAsia="Times New Roman"/>
          </w:rPr>
          <w:tab/>
        </w:r>
        <w:proofErr w:type="spellStart"/>
        <w:r w:rsidRPr="00B34784">
          <w:t>T</w:t>
        </w:r>
        <w:r w:rsidRPr="00B34784">
          <w:rPr>
            <w:vertAlign w:val="subscript"/>
          </w:rPr>
          <w:t>SSB_measurement_period_intra</w:t>
        </w:r>
        <w:proofErr w:type="spellEnd"/>
        <w:r w:rsidRPr="00B34784">
          <w:t xml:space="preserve">: equal to a measurement period of SSB based measurement given in </w:t>
        </w:r>
        <w:r w:rsidRPr="00D20B4E">
          <w:t>table 9.2C.5.2-1</w:t>
        </w:r>
        <w:r w:rsidRPr="00D20B4E">
          <w:rPr>
            <w:rFonts w:hint="eastAsia"/>
            <w:lang w:val="en-US" w:eastAsia="zh-CN"/>
          </w:rPr>
          <w:t xml:space="preserve"> </w:t>
        </w:r>
        <w:r>
          <w:rPr>
            <w:rFonts w:hint="eastAsia"/>
            <w:lang w:val="en-US" w:eastAsia="zh-CN"/>
          </w:rPr>
          <w:t xml:space="preserve">for 2Rx </w:t>
        </w:r>
        <w:proofErr w:type="spellStart"/>
        <w:r>
          <w:rPr>
            <w:rFonts w:hint="eastAsia"/>
            <w:lang w:val="en-US" w:eastAsia="zh-CN"/>
          </w:rPr>
          <w:t>RedCap</w:t>
        </w:r>
        <w:proofErr w:type="spellEnd"/>
        <w:r>
          <w:rPr>
            <w:rFonts w:hint="eastAsia"/>
            <w:lang w:val="en-US" w:eastAsia="zh-CN"/>
          </w:rPr>
          <w:t xml:space="preserve"> UE and </w:t>
        </w:r>
        <w:r>
          <w:t>table</w:t>
        </w:r>
        <w:r>
          <w:rPr>
            <w:rFonts w:hint="eastAsia"/>
            <w:lang w:val="en-US" w:eastAsia="zh-CN"/>
          </w:rPr>
          <w:t xml:space="preserve"> </w:t>
        </w:r>
        <w:r>
          <w:t>9.2</w:t>
        </w:r>
      </w:ins>
      <w:ins w:id="350" w:author="CATT-RAN4#116" w:date="2025-08-28T20:05:00Z">
        <w:r w:rsidR="00E44AAC">
          <w:rPr>
            <w:rFonts w:hint="eastAsia"/>
            <w:lang w:eastAsia="zh-CN"/>
          </w:rPr>
          <w:t>E</w:t>
        </w:r>
      </w:ins>
      <w:ins w:id="351" w:author="CATT-RAN4#116" w:date="2025-08-28T19:57:00Z">
        <w:r>
          <w:t>.5.</w:t>
        </w:r>
        <w:r>
          <w:rPr>
            <w:rFonts w:hint="eastAsia"/>
            <w:lang w:eastAsia="zh-CN"/>
          </w:rPr>
          <w:t>2</w:t>
        </w:r>
        <w:r w:rsidRPr="00DE7C1B">
          <w:t>-1</w:t>
        </w:r>
        <w:r>
          <w:rPr>
            <w:rFonts w:hint="eastAsia"/>
            <w:lang w:eastAsia="zh-CN"/>
          </w:rPr>
          <w:t xml:space="preserve"> </w:t>
        </w:r>
        <w:r>
          <w:rPr>
            <w:rFonts w:hint="eastAsia"/>
            <w:lang w:val="en-US" w:eastAsia="zh-CN"/>
          </w:rPr>
          <w:t xml:space="preserve">for 1Rx </w:t>
        </w:r>
        <w:proofErr w:type="spellStart"/>
        <w:r>
          <w:rPr>
            <w:rFonts w:hint="eastAsia"/>
            <w:lang w:val="en-US" w:eastAsia="zh-CN"/>
          </w:rPr>
          <w:t>RedCap</w:t>
        </w:r>
        <w:proofErr w:type="spellEnd"/>
        <w:r>
          <w:rPr>
            <w:rFonts w:hint="eastAsia"/>
            <w:lang w:val="en-US" w:eastAsia="zh-CN"/>
          </w:rPr>
          <w:t xml:space="preserve"> UE</w:t>
        </w:r>
        <w:r>
          <w:rPr>
            <w:rFonts w:eastAsia="Times New Roman"/>
          </w:rPr>
          <w:t xml:space="preserve">, and </w:t>
        </w:r>
      </w:ins>
    </w:p>
    <w:p w14:paraId="256ED23F" w14:textId="018D10BB" w:rsidR="00CC4CF4" w:rsidRPr="00B34784" w:rsidDel="00E44AAC" w:rsidRDefault="00CC4CF4" w:rsidP="00CC4CF4">
      <w:pPr>
        <w:rPr>
          <w:ins w:id="352" w:author="Ming Li L" w:date="2025-05-06T16:04:00Z"/>
          <w:del w:id="353" w:author="CATT-RAN4#116" w:date="2025-08-28T20:06:00Z"/>
          <w:rFonts w:cs="v4.2.0"/>
        </w:rPr>
      </w:pPr>
      <w:ins w:id="354" w:author="Ming Li L" w:date="2025-05-06T16:04:00Z">
        <w:del w:id="355" w:author="CATT-RAN4#116" w:date="2025-08-28T20:06:00Z">
          <w:r w:rsidRPr="00B34784" w:rsidDel="00E44AAC">
            <w:rPr>
              <w:rFonts w:cs="v4.2.0"/>
            </w:rPr>
            <w:delText>The UE shall be able to identify a new detectable intra-frequency cell within T</w:delText>
          </w:r>
          <w:r w:rsidRPr="00B34784" w:rsidDel="00E44AAC">
            <w:rPr>
              <w:rFonts w:cs="v4.2.0"/>
              <w:vertAlign w:val="subscript"/>
            </w:rPr>
            <w:delText>identify_intra_without_</w:delText>
          </w:r>
          <w:r w:rsidRPr="00B34784" w:rsidDel="00E44AAC">
            <w:rPr>
              <w:rFonts w:eastAsia="Malgun Gothic" w:cs="v4.2.0"/>
              <w:vertAlign w:val="subscript"/>
              <w:lang w:eastAsia="ko-KR"/>
            </w:rPr>
            <w:delText>index</w:delText>
          </w:r>
          <w:r w:rsidRPr="00B34784" w:rsidDel="00E44AAC">
            <w:rPr>
              <w:rFonts w:cs="v4.2.0"/>
            </w:rPr>
            <w:delText xml:space="preserve"> </w:delText>
          </w:r>
          <w:r w:rsidRPr="00B34784" w:rsidDel="00E44AAC">
            <w:delText>if the UE is not indicated to report SSB based RRM measurement result with the associated SSB index(</w:delText>
          </w:r>
          <w:r w:rsidRPr="00B34784" w:rsidDel="00E44AAC">
            <w:rPr>
              <w:i/>
            </w:rPr>
            <w:delText xml:space="preserve">reportQuantityRsIndexes </w:delText>
          </w:r>
          <w:r w:rsidRPr="00B34784" w:rsidDel="00E44AAC">
            <w:rPr>
              <w:lang w:eastAsia="ko-KR"/>
            </w:rPr>
            <w:delText>or</w:delText>
          </w:r>
          <w:r w:rsidRPr="00B34784" w:rsidDel="00E44AAC">
            <w:rPr>
              <w:i/>
              <w:lang w:eastAsia="ko-KR"/>
            </w:rPr>
            <w:delText xml:space="preserve"> </w:delText>
          </w:r>
          <w:r w:rsidRPr="00B34784" w:rsidDel="00E44AAC">
            <w:rPr>
              <w:i/>
              <w:lang w:eastAsia="ko-KR"/>
            </w:rPr>
            <w:lastRenderedPageBreak/>
            <w:delText xml:space="preserve">maxNrofRSIndexesToReport </w:delText>
          </w:r>
          <w:r w:rsidRPr="00B34784" w:rsidDel="00E44AAC">
            <w:rPr>
              <w:lang w:eastAsia="ko-KR"/>
            </w:rPr>
            <w:delText xml:space="preserve">is not </w:delText>
          </w:r>
          <w:r w:rsidRPr="00B34784" w:rsidDel="00E44AAC">
            <w:delText>configured)</w:delText>
          </w:r>
          <w:r w:rsidRPr="00B34784" w:rsidDel="00E44AAC">
            <w:rPr>
              <w:rFonts w:cs="v4.2.0"/>
            </w:rPr>
            <w:delText>, or the UE is indicated that the neighbour cell is synchronous with the serving cell (</w:delText>
          </w:r>
          <w:r w:rsidRPr="00B34784" w:rsidDel="00E44AAC">
            <w:rPr>
              <w:i/>
              <w:iCs/>
            </w:rPr>
            <w:delText>deriveSSB-IndexFromCell</w:delText>
          </w:r>
          <w:r w:rsidRPr="00B34784" w:rsidDel="00E44AAC">
            <w:rPr>
              <w:rFonts w:cs="v4.2.0"/>
            </w:rPr>
            <w:delText xml:space="preserve"> is enabled). Otherwise UE shall be able to identify a new detectable intra frequency cell within T</w:delText>
          </w:r>
          <w:r w:rsidRPr="00B34784" w:rsidDel="00E44AAC">
            <w:rPr>
              <w:rFonts w:cs="v4.2.0"/>
              <w:vertAlign w:val="subscript"/>
            </w:rPr>
            <w:delText>identify_intra_with_index</w:delText>
          </w:r>
          <w:r w:rsidRPr="00B34784" w:rsidDel="00E44AAC">
            <w:rPr>
              <w:lang w:eastAsia="zh-CN"/>
            </w:rPr>
            <w:delText>. The UE shall be able to identify a new detectable intra frequency SS block of an already detected cell within</w:delText>
          </w:r>
          <w:r w:rsidRPr="00B34784" w:rsidDel="00E44AAC">
            <w:delText xml:space="preserve"> T</w:delText>
          </w:r>
          <w:r w:rsidRPr="00B34784" w:rsidDel="00E44AAC">
            <w:rPr>
              <w:vertAlign w:val="subscript"/>
            </w:rPr>
            <w:delText>identify_intra_without_index</w:delText>
          </w:r>
          <w:r w:rsidRPr="00B34784" w:rsidDel="00E44AAC">
            <w:rPr>
              <w:vertAlign w:val="subscript"/>
              <w:lang w:eastAsia="zh-CN"/>
            </w:rPr>
            <w:delText>.</w:delText>
          </w:r>
          <w:r w:rsidRPr="00B34784" w:rsidDel="00E44AAC">
            <w:delText xml:space="preserve"> </w:delText>
          </w:r>
        </w:del>
      </w:ins>
    </w:p>
    <w:p w14:paraId="278487D7" w14:textId="7277BA97" w:rsidR="00CC4CF4" w:rsidRPr="00B34784" w:rsidDel="00E44AAC" w:rsidRDefault="00CC4CF4" w:rsidP="00CC4CF4">
      <w:pPr>
        <w:pStyle w:val="EQ"/>
        <w:rPr>
          <w:ins w:id="356" w:author="Ming Li L" w:date="2025-05-06T16:04:00Z"/>
          <w:del w:id="357" w:author="CATT-RAN4#116" w:date="2025-08-28T20:06:00Z"/>
        </w:rPr>
      </w:pPr>
      <w:ins w:id="358" w:author="Ming Li L" w:date="2025-05-06T16:04:00Z">
        <w:del w:id="359" w:author="CATT-RAN4#116" w:date="2025-08-28T20:06:00Z">
          <w:r w:rsidRPr="00E16287" w:rsidDel="00E44AAC">
            <w:rPr>
              <w:lang w:eastAsia="en-GB"/>
            </w:rPr>
            <w:tab/>
            <w:delText>T</w:delText>
          </w:r>
          <w:r w:rsidRPr="00E16287" w:rsidDel="00E44AAC">
            <w:rPr>
              <w:vertAlign w:val="subscript"/>
              <w:lang w:eastAsia="en-GB"/>
            </w:rPr>
            <w:delText xml:space="preserve">identify_intra_without_index </w:delText>
          </w:r>
          <w:r w:rsidRPr="00E16287" w:rsidDel="00E44AAC">
            <w:rPr>
              <w:lang w:eastAsia="en-GB"/>
            </w:rPr>
            <w:delText>= (T</w:delText>
          </w:r>
          <w:r w:rsidRPr="00E16287" w:rsidDel="00E44AAC">
            <w:rPr>
              <w:vertAlign w:val="subscript"/>
              <w:lang w:eastAsia="en-GB"/>
            </w:rPr>
            <w:delText>PSS/SSS_sync_intra</w:delText>
          </w:r>
          <w:r w:rsidRPr="00E16287" w:rsidDel="00E44AAC">
            <w:rPr>
              <w:lang w:eastAsia="en-GB"/>
            </w:rPr>
            <w:delText xml:space="preserve"> + T</w:delText>
          </w:r>
          <w:r w:rsidRPr="00E16287" w:rsidDel="00E44AAC">
            <w:rPr>
              <w:vertAlign w:val="subscript"/>
              <w:lang w:eastAsia="en-GB"/>
            </w:rPr>
            <w:delText>SSB_measurement_period_intra</w:delText>
          </w:r>
          <w:r w:rsidRPr="00E16287" w:rsidDel="00E44AAC">
            <w:rPr>
              <w:lang w:eastAsia="en-GB"/>
            </w:rPr>
            <w:delText>) ms</w:delText>
          </w:r>
        </w:del>
      </w:ins>
    </w:p>
    <w:p w14:paraId="225C0B7D" w14:textId="37B338E4" w:rsidR="00CC4CF4" w:rsidRPr="00B34784" w:rsidDel="00E44AAC" w:rsidRDefault="00CC4CF4" w:rsidP="00CC4CF4">
      <w:pPr>
        <w:pStyle w:val="EQ"/>
        <w:rPr>
          <w:ins w:id="360" w:author="Ming Li L" w:date="2025-05-06T16:04:00Z"/>
          <w:del w:id="361" w:author="CATT-RAN4#116" w:date="2025-08-28T20:06:00Z"/>
        </w:rPr>
      </w:pPr>
      <w:ins w:id="362" w:author="Ming Li L" w:date="2025-05-06T16:04:00Z">
        <w:del w:id="363" w:author="CATT-RAN4#116" w:date="2025-08-28T20:06:00Z">
          <w:r w:rsidRPr="00E16287" w:rsidDel="00E44AAC">
            <w:rPr>
              <w:lang w:eastAsia="en-GB"/>
            </w:rPr>
            <w:tab/>
            <w:delText>T</w:delText>
          </w:r>
          <w:r w:rsidRPr="00E16287" w:rsidDel="00E44AAC">
            <w:rPr>
              <w:vertAlign w:val="subscript"/>
              <w:lang w:eastAsia="en-GB"/>
            </w:rPr>
            <w:delText xml:space="preserve">identify_intra_with_index </w:delText>
          </w:r>
          <w:r w:rsidRPr="00E16287" w:rsidDel="00E44AAC">
            <w:rPr>
              <w:lang w:eastAsia="en-GB"/>
            </w:rPr>
            <w:delText>= (T</w:delText>
          </w:r>
          <w:r w:rsidRPr="00E16287" w:rsidDel="00E44AAC">
            <w:rPr>
              <w:vertAlign w:val="subscript"/>
              <w:lang w:eastAsia="en-GB"/>
            </w:rPr>
            <w:delText>PSS/SSS_sync_intra</w:delText>
          </w:r>
          <w:r w:rsidRPr="00E16287" w:rsidDel="00E44AAC">
            <w:rPr>
              <w:lang w:eastAsia="en-GB"/>
            </w:rPr>
            <w:delText xml:space="preserve"> + T</w:delText>
          </w:r>
          <w:r w:rsidRPr="00E16287" w:rsidDel="00E44AAC">
            <w:rPr>
              <w:vertAlign w:val="subscript"/>
              <w:lang w:eastAsia="en-GB"/>
            </w:rPr>
            <w:delText xml:space="preserve">SSB_measurement_period_intra </w:delText>
          </w:r>
          <w:r w:rsidRPr="00E16287" w:rsidDel="00E44AAC">
            <w:rPr>
              <w:lang w:eastAsia="en-GB"/>
            </w:rPr>
            <w:delText>+ T</w:delText>
          </w:r>
          <w:r w:rsidRPr="00E16287" w:rsidDel="00E44AAC">
            <w:rPr>
              <w:vertAlign w:val="subscript"/>
              <w:lang w:eastAsia="en-GB"/>
            </w:rPr>
            <w:delText>SSB_time_index_intra</w:delText>
          </w:r>
          <w:r w:rsidRPr="00E16287" w:rsidDel="00E44AAC">
            <w:rPr>
              <w:lang w:eastAsia="en-GB"/>
            </w:rPr>
            <w:delText>) ms</w:delText>
          </w:r>
        </w:del>
      </w:ins>
    </w:p>
    <w:p w14:paraId="40317FB8" w14:textId="719A58EB" w:rsidR="00CC4CF4" w:rsidRPr="00B34784" w:rsidDel="00E44AAC" w:rsidRDefault="00CC4CF4" w:rsidP="00CC4CF4">
      <w:pPr>
        <w:rPr>
          <w:ins w:id="364" w:author="Ming Li L" w:date="2025-05-06T16:04:00Z"/>
          <w:del w:id="365" w:author="CATT-RAN4#116" w:date="2025-08-28T20:06:00Z"/>
        </w:rPr>
      </w:pPr>
      <w:ins w:id="366" w:author="Ming Li L" w:date="2025-05-06T16:04:00Z">
        <w:del w:id="367" w:author="CATT-RAN4#116" w:date="2025-08-28T20:06:00Z">
          <w:r w:rsidRPr="00B34784" w:rsidDel="00E44AAC">
            <w:delText>Where:</w:delText>
          </w:r>
        </w:del>
      </w:ins>
    </w:p>
    <w:p w14:paraId="45FD905B" w14:textId="277FD734" w:rsidR="00CC4CF4" w:rsidRPr="00B34784" w:rsidDel="00E44AAC" w:rsidRDefault="00CC4CF4" w:rsidP="00CC4CF4">
      <w:pPr>
        <w:pStyle w:val="B10"/>
        <w:rPr>
          <w:ins w:id="368" w:author="Ming Li L" w:date="2025-05-06T16:04:00Z"/>
          <w:del w:id="369" w:author="CATT-RAN4#116" w:date="2025-08-28T20:06:00Z"/>
        </w:rPr>
      </w:pPr>
      <w:ins w:id="370" w:author="Ming Li L" w:date="2025-05-06T16:04:00Z">
        <w:del w:id="371" w:author="CATT-RAN4#116" w:date="2025-08-28T20:06:00Z">
          <w:r w:rsidRPr="00B34784" w:rsidDel="00E44AAC">
            <w:tab/>
            <w:delText>T</w:delText>
          </w:r>
          <w:r w:rsidRPr="00B34784" w:rsidDel="00E44AAC">
            <w:rPr>
              <w:vertAlign w:val="subscript"/>
            </w:rPr>
            <w:delText>PSS/SSS_sync_intra</w:delText>
          </w:r>
          <w:r w:rsidRPr="00B34784" w:rsidDel="00E44AAC">
            <w:delText xml:space="preserve">: it is the time period used in PSS/SSS detection given in table </w:delText>
          </w:r>
        </w:del>
      </w:ins>
      <w:ins w:id="372" w:author="Ming Li L" w:date="2025-08-28T15:11:00Z">
        <w:del w:id="373" w:author="CATT-RAN4#116" w:date="2025-08-28T20:06:00Z">
          <w:r w:rsidR="00C5095C" w:rsidDel="00E44AAC">
            <w:delText>9.2E</w:delText>
          </w:r>
        </w:del>
      </w:ins>
      <w:ins w:id="374" w:author="Ming Li L" w:date="2025-05-06T16:04:00Z">
        <w:del w:id="375" w:author="CATT-RAN4#116" w:date="2025-08-28T20:06:00Z">
          <w:r w:rsidRPr="00B34784" w:rsidDel="00E44AAC">
            <w:delText>.5.1-1</w:delText>
          </w:r>
          <w:r w:rsidDel="00E44AAC">
            <w:delText xml:space="preserve">, </w:delText>
          </w:r>
        </w:del>
      </w:ins>
      <w:ins w:id="376" w:author="Ming Li L" w:date="2025-08-28T15:11:00Z">
        <w:del w:id="377" w:author="CATT-RAN4#116" w:date="2025-08-28T20:06:00Z">
          <w:r w:rsidR="00C5095C" w:rsidDel="00E44AAC">
            <w:delText>9.2E</w:delText>
          </w:r>
        </w:del>
      </w:ins>
      <w:ins w:id="378" w:author="Ming Li L" w:date="2025-05-06T16:04:00Z">
        <w:del w:id="379" w:author="CATT-RAN4#116" w:date="2025-08-28T20:06:00Z">
          <w:r w:rsidRPr="00B34784" w:rsidDel="00E44AAC">
            <w:delText>.5.1-</w:delText>
          </w:r>
          <w:r w:rsidDel="00E44AAC">
            <w:delText>2.</w:delText>
          </w:r>
        </w:del>
      </w:ins>
    </w:p>
    <w:p w14:paraId="2B97DD15" w14:textId="3AA1B896" w:rsidR="00CC4CF4" w:rsidRPr="00B34784" w:rsidDel="00E44AAC" w:rsidRDefault="00CC4CF4" w:rsidP="00CC4CF4">
      <w:pPr>
        <w:pStyle w:val="B10"/>
        <w:rPr>
          <w:ins w:id="380" w:author="Ming Li L" w:date="2025-05-06T16:04:00Z"/>
          <w:del w:id="381" w:author="CATT-RAN4#116" w:date="2025-08-28T20:06:00Z"/>
        </w:rPr>
      </w:pPr>
      <w:ins w:id="382" w:author="Ming Li L" w:date="2025-05-06T16:04:00Z">
        <w:del w:id="383" w:author="CATT-RAN4#116" w:date="2025-08-28T20:06:00Z">
          <w:r w:rsidRPr="00B34784" w:rsidDel="00E44AAC">
            <w:tab/>
            <w:delText>T</w:delText>
          </w:r>
          <w:r w:rsidRPr="00B34784" w:rsidDel="00E44AAC">
            <w:rPr>
              <w:vertAlign w:val="subscript"/>
            </w:rPr>
            <w:delText>SSB_time_index_intra</w:delText>
          </w:r>
          <w:r w:rsidRPr="00B34784" w:rsidDel="00E44AAC">
            <w:delText xml:space="preserve">: it is the time period used to acquire the index of the SSB being measured given in table </w:delText>
          </w:r>
        </w:del>
      </w:ins>
      <w:ins w:id="384" w:author="Ming Li L" w:date="2025-08-28T15:11:00Z">
        <w:del w:id="385" w:author="CATT-RAN4#116" w:date="2025-08-28T20:06:00Z">
          <w:r w:rsidR="00C5095C" w:rsidDel="00E44AAC">
            <w:delText>9.2E</w:delText>
          </w:r>
        </w:del>
      </w:ins>
      <w:ins w:id="386" w:author="Ming Li L" w:date="2025-05-06T16:04:00Z">
        <w:del w:id="387" w:author="CATT-RAN4#116" w:date="2025-08-28T20:06:00Z">
          <w:r w:rsidRPr="00B34784" w:rsidDel="00E44AAC">
            <w:delText>.5.1-</w:delText>
          </w:r>
          <w:r w:rsidDel="00E44AAC">
            <w:delText>3,</w:delText>
          </w:r>
          <w:r w:rsidRPr="00FE0077" w:rsidDel="00E44AAC">
            <w:delText xml:space="preserve"> </w:delText>
          </w:r>
        </w:del>
      </w:ins>
      <w:ins w:id="388" w:author="Ming Li L" w:date="2025-08-28T15:11:00Z">
        <w:del w:id="389" w:author="CATT-RAN4#116" w:date="2025-08-28T20:06:00Z">
          <w:r w:rsidR="00C5095C" w:rsidDel="00E44AAC">
            <w:delText>9.2E</w:delText>
          </w:r>
        </w:del>
      </w:ins>
      <w:ins w:id="390" w:author="Ming Li L" w:date="2025-05-06T16:04:00Z">
        <w:del w:id="391" w:author="CATT-RAN4#116" w:date="2025-08-28T20:06:00Z">
          <w:r w:rsidRPr="00B34784" w:rsidDel="00E44AAC">
            <w:delText>.5.1-</w:delText>
          </w:r>
          <w:r w:rsidDel="00E44AAC">
            <w:delText>4.</w:delText>
          </w:r>
        </w:del>
      </w:ins>
    </w:p>
    <w:p w14:paraId="7C09494A" w14:textId="029D0A93" w:rsidR="00CC4CF4" w:rsidRPr="00B53BF6" w:rsidDel="00E44AAC" w:rsidRDefault="00CC4CF4" w:rsidP="00CC4CF4">
      <w:pPr>
        <w:pStyle w:val="B10"/>
        <w:rPr>
          <w:ins w:id="392" w:author="Ming Li L" w:date="2025-05-06T16:04:00Z"/>
          <w:del w:id="393" w:author="CATT-RAN4#116" w:date="2025-08-28T20:06:00Z"/>
          <w:lang w:val="en-US" w:eastAsia="zh-CN"/>
        </w:rPr>
      </w:pPr>
      <w:ins w:id="394" w:author="Ming Li L" w:date="2025-05-06T16:04:00Z">
        <w:del w:id="395" w:author="CATT-RAN4#116" w:date="2025-08-28T20:06:00Z">
          <w:r w:rsidRPr="00B34784" w:rsidDel="00E44AAC">
            <w:tab/>
            <w:delText>T</w:delText>
          </w:r>
          <w:r w:rsidRPr="00B34784" w:rsidDel="00E44AAC">
            <w:rPr>
              <w:vertAlign w:val="subscript"/>
            </w:rPr>
            <w:delText>SSB_measurement_period_intra</w:delText>
          </w:r>
          <w:r w:rsidRPr="00B34784" w:rsidDel="00E44AAC">
            <w:delText xml:space="preserve">: equal to a measurement period of SSB based measurement given in table </w:delText>
          </w:r>
        </w:del>
      </w:ins>
      <w:ins w:id="396" w:author="Ming Li L" w:date="2025-08-28T15:11:00Z">
        <w:del w:id="397" w:author="CATT-RAN4#116" w:date="2025-08-28T20:06:00Z">
          <w:r w:rsidR="00C5095C" w:rsidDel="00E44AAC">
            <w:delText>9.2E</w:delText>
          </w:r>
        </w:del>
      </w:ins>
      <w:ins w:id="398" w:author="Ming Li L" w:date="2025-05-06T16:04:00Z">
        <w:del w:id="399" w:author="CATT-RAN4#116" w:date="2025-08-28T20:06:00Z">
          <w:r w:rsidRPr="00D7212B" w:rsidDel="00E44AAC">
            <w:delText>.5.2-</w:delText>
          </w:r>
          <w:r w:rsidRPr="00D7212B" w:rsidDel="00E44AAC">
            <w:rPr>
              <w:rFonts w:hint="eastAsia"/>
              <w:lang w:eastAsia="zh-CN"/>
            </w:rPr>
            <w:delText>1</w:delText>
          </w:r>
          <w:r w:rsidRPr="00D7212B" w:rsidDel="00E44AAC">
            <w:rPr>
              <w:lang w:val="en-US" w:eastAsia="zh-CN"/>
            </w:rPr>
            <w:delText xml:space="preserve">, </w:delText>
          </w:r>
        </w:del>
      </w:ins>
      <w:ins w:id="400" w:author="Ming Li L" w:date="2025-08-28T15:11:00Z">
        <w:del w:id="401" w:author="CATT-RAN4#116" w:date="2025-08-28T20:06:00Z">
          <w:r w:rsidR="00C5095C" w:rsidDel="00E44AAC">
            <w:delText>9.2E</w:delText>
          </w:r>
        </w:del>
      </w:ins>
      <w:ins w:id="402" w:author="Ming Li L" w:date="2025-05-06T16:04:00Z">
        <w:del w:id="403" w:author="CATT-RAN4#116" w:date="2025-08-28T20:06:00Z">
          <w:r w:rsidRPr="00D7212B" w:rsidDel="00E44AAC">
            <w:delText>.5.2-</w:delText>
          </w:r>
          <w:r w:rsidRPr="00D7212B" w:rsidDel="00E44AAC">
            <w:rPr>
              <w:lang w:eastAsia="zh-CN"/>
            </w:rPr>
            <w:delText>2.</w:delText>
          </w:r>
        </w:del>
      </w:ins>
    </w:p>
    <w:p w14:paraId="0B4D93D9" w14:textId="2E68B409" w:rsidR="00CC4CF4" w:rsidRPr="00B34784" w:rsidDel="00E44AAC" w:rsidRDefault="00CC4CF4" w:rsidP="00CC4CF4">
      <w:pPr>
        <w:pStyle w:val="B10"/>
        <w:rPr>
          <w:ins w:id="404" w:author="Ming Li L" w:date="2025-05-06T16:04:00Z"/>
          <w:del w:id="405" w:author="CATT-RAN4#116" w:date="2025-08-28T20:06:00Z"/>
          <w:rFonts w:cs="v4.2.0"/>
        </w:rPr>
      </w:pPr>
      <w:ins w:id="406" w:author="Ming Li L" w:date="2025-05-06T16:04:00Z">
        <w:del w:id="407" w:author="CATT-RAN4#116" w:date="2025-08-28T20:06:00Z">
          <w:r w:rsidRPr="00B34784" w:rsidDel="00E44AAC">
            <w:tab/>
          </w:r>
          <w:r w:rsidRPr="00B34784" w:rsidDel="00E44AAC">
            <w:rPr>
              <w:rFonts w:cs="v4.2.0"/>
            </w:rPr>
            <w:delText>K</w:delText>
          </w:r>
          <w:r w:rsidRPr="00B34784" w:rsidDel="00E44AAC">
            <w:rPr>
              <w:rFonts w:cs="v4.2.0"/>
              <w:vertAlign w:val="subscript"/>
            </w:rPr>
            <w:delText>multi_SMTC</w:delText>
          </w:r>
          <w:r w:rsidRPr="00B34784" w:rsidDel="00E44AAC">
            <w:rPr>
              <w:rFonts w:cs="v4.2.0"/>
            </w:rPr>
            <w:delText xml:space="preserve"> is the scaling factor for measurement of multiple SMTCs or multiple satellites, and </w:delText>
          </w:r>
        </w:del>
      </w:ins>
    </w:p>
    <w:p w14:paraId="3A2D97F7" w14:textId="01CF8A26" w:rsidR="00CC4CF4" w:rsidRPr="00B34784" w:rsidDel="00E44AAC" w:rsidRDefault="00CC4CF4" w:rsidP="00CC4CF4">
      <w:pPr>
        <w:pStyle w:val="B30"/>
        <w:rPr>
          <w:ins w:id="408" w:author="Ming Li L" w:date="2025-05-06T16:04:00Z"/>
          <w:del w:id="409" w:author="CATT-RAN4#116" w:date="2025-08-28T20:06:00Z"/>
        </w:rPr>
      </w:pPr>
      <w:ins w:id="410" w:author="Ming Li L" w:date="2025-05-06T16:04:00Z">
        <w:del w:id="411" w:author="CATT-RAN4#116" w:date="2025-08-28T20:06:00Z">
          <w:r w:rsidRPr="00B34784" w:rsidDel="00E44AAC">
            <w:delText>if SMTCs do not overlap with each other,</w:delText>
          </w:r>
        </w:del>
      </w:ins>
    </w:p>
    <w:p w14:paraId="022BB80D" w14:textId="69F112A7" w:rsidR="00CC4CF4" w:rsidRPr="00B34784" w:rsidDel="00E44AAC" w:rsidRDefault="00CC4CF4" w:rsidP="00CC4CF4">
      <w:pPr>
        <w:pStyle w:val="B30"/>
        <w:rPr>
          <w:ins w:id="412" w:author="Ming Li L" w:date="2025-05-06T16:04:00Z"/>
          <w:del w:id="413" w:author="CATT-RAN4#116" w:date="2025-08-28T20:06:00Z"/>
        </w:rPr>
      </w:pPr>
      <w:ins w:id="414" w:author="Ming Li L" w:date="2025-05-06T16:04:00Z">
        <w:del w:id="415" w:author="CATT-RAN4#116" w:date="2025-08-28T20:06:00Z">
          <w:r w:rsidRPr="00B34784" w:rsidDel="00E44AAC">
            <w:delText>-</w:delText>
          </w:r>
          <w:r w:rsidRPr="00B34784" w:rsidDel="00E44AA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B34784" w:rsidDel="00E44AAC">
            <w:delText>, if GEO satellites are measured on the carrier;</w:delText>
          </w:r>
        </w:del>
      </w:ins>
    </w:p>
    <w:p w14:paraId="62406B9D" w14:textId="18CC2F96" w:rsidR="00CC4CF4" w:rsidRPr="00B34784" w:rsidDel="00E44AAC" w:rsidRDefault="00CC4CF4" w:rsidP="00CC4CF4">
      <w:pPr>
        <w:pStyle w:val="B30"/>
        <w:rPr>
          <w:ins w:id="416" w:author="Ming Li L" w:date="2025-05-06T16:04:00Z"/>
          <w:del w:id="417" w:author="CATT-RAN4#116" w:date="2025-08-28T20:06:00Z"/>
        </w:rPr>
      </w:pPr>
      <w:ins w:id="418" w:author="Ming Li L" w:date="2025-05-06T16:04:00Z">
        <w:del w:id="419" w:author="CATT-RAN4#116" w:date="2025-08-28T20:06:00Z">
          <w:r w:rsidRPr="00B34784" w:rsidDel="00E44AAC">
            <w:delText>-</w:delText>
          </w:r>
          <w:r w:rsidRPr="00B34784" w:rsidDel="00E44AA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B34784" w:rsidDel="00E44AAC">
            <w:delText>, if LEO satellites are measured on the carrier;</w:delText>
          </w:r>
        </w:del>
      </w:ins>
    </w:p>
    <w:p w14:paraId="5C6D5C46" w14:textId="6C4A3BB8" w:rsidR="00CC4CF4" w:rsidRPr="00B34784" w:rsidDel="00E44AAC" w:rsidRDefault="00CC4CF4" w:rsidP="00CC4CF4">
      <w:pPr>
        <w:pStyle w:val="B30"/>
        <w:rPr>
          <w:ins w:id="420" w:author="Ming Li L" w:date="2025-05-06T16:04:00Z"/>
          <w:del w:id="421" w:author="CATT-RAN4#116" w:date="2025-08-28T20:06:00Z"/>
        </w:rPr>
      </w:pPr>
      <w:ins w:id="422" w:author="Ming Li L" w:date="2025-05-06T16:04:00Z">
        <w:del w:id="423" w:author="CATT-RAN4#116" w:date="2025-08-28T20:06:00Z">
          <w:r w:rsidRPr="00B34784" w:rsidDel="00E44AAC">
            <w:delText>if SMTCs partially overlap with each other,</w:delText>
          </w:r>
        </w:del>
      </w:ins>
    </w:p>
    <w:p w14:paraId="6A79CC08" w14:textId="423E3765" w:rsidR="00CC4CF4" w:rsidRPr="00B34784" w:rsidDel="00E44AAC" w:rsidRDefault="00CC4CF4" w:rsidP="00CC4CF4">
      <w:pPr>
        <w:pStyle w:val="B30"/>
        <w:rPr>
          <w:ins w:id="424" w:author="Ming Li L" w:date="2025-05-06T16:04:00Z"/>
          <w:del w:id="425" w:author="CATT-RAN4#116" w:date="2025-08-28T20:06:00Z"/>
        </w:rPr>
      </w:pPr>
      <w:ins w:id="426" w:author="Ming Li L" w:date="2025-05-06T16:04:00Z">
        <w:del w:id="427" w:author="CATT-RAN4#116" w:date="2025-08-28T20:06:00Z">
          <w:r w:rsidRPr="00B34784" w:rsidDel="00E44AAC">
            <w:delText>-</w:delText>
          </w:r>
          <w:r w:rsidRPr="00B34784" w:rsidDel="00E44AA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rsidDel="00E44AAC">
            <w:delText>, if only GEO satellites are measured on the carrier;</w:delText>
          </w:r>
        </w:del>
      </w:ins>
    </w:p>
    <w:p w14:paraId="5D95509B" w14:textId="373FAF32" w:rsidR="00CC4CF4" w:rsidRPr="00B34784" w:rsidDel="00E44AAC" w:rsidRDefault="00CC4CF4" w:rsidP="00CC4CF4">
      <w:pPr>
        <w:pStyle w:val="B30"/>
        <w:rPr>
          <w:ins w:id="428" w:author="Ming Li L" w:date="2025-05-06T16:04:00Z"/>
          <w:del w:id="429" w:author="CATT-RAN4#116" w:date="2025-08-28T20:06:00Z"/>
        </w:rPr>
      </w:pPr>
      <w:ins w:id="430" w:author="Ming Li L" w:date="2025-05-06T16:04:00Z">
        <w:del w:id="431" w:author="CATT-RAN4#116" w:date="2025-08-28T20:06:00Z">
          <w:r w:rsidRPr="00B34784" w:rsidDel="00E44AAC">
            <w:delText>-</w:delText>
          </w:r>
          <w:r w:rsidRPr="00B34784" w:rsidDel="00E44AA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B34784" w:rsidDel="00E44AAC">
            <w:delText>, if only LEO satellites are measured on the carrier;</w:delText>
          </w:r>
        </w:del>
      </w:ins>
    </w:p>
    <w:p w14:paraId="44423442" w14:textId="6C277D5F" w:rsidR="00CC4CF4" w:rsidRPr="00B34784" w:rsidDel="00E44AAC" w:rsidRDefault="00CC4CF4" w:rsidP="00CC4CF4">
      <w:pPr>
        <w:pStyle w:val="B30"/>
        <w:rPr>
          <w:ins w:id="432" w:author="Ming Li L" w:date="2025-05-06T16:04:00Z"/>
          <w:del w:id="433" w:author="CATT-RAN4#116" w:date="2025-08-28T20:06:00Z"/>
          <w:lang w:eastAsia="zh-CN"/>
        </w:rPr>
      </w:pPr>
      <w:ins w:id="434" w:author="Ming Li L" w:date="2025-05-06T16:04:00Z">
        <w:del w:id="435" w:author="CATT-RAN4#116" w:date="2025-08-28T20:06:00Z">
          <w:r w:rsidRPr="00B34784" w:rsidDel="00E44AAC">
            <w:rPr>
              <w:rFonts w:hint="eastAsia"/>
              <w:lang w:eastAsia="zh-CN"/>
            </w:rPr>
            <w:delText>w</w:delText>
          </w:r>
          <w:r w:rsidRPr="00B34784" w:rsidDel="00E44AAC">
            <w:rPr>
              <w:lang w:eastAsia="zh-CN"/>
            </w:rPr>
            <w:delText>here</w:delText>
          </w:r>
        </w:del>
      </w:ins>
    </w:p>
    <w:p w14:paraId="3ADB9BAC" w14:textId="5629B70B" w:rsidR="00CC4CF4" w:rsidRPr="00B34784" w:rsidDel="00E44AAC" w:rsidRDefault="00CC4CF4" w:rsidP="00CC4CF4">
      <w:pPr>
        <w:pStyle w:val="B30"/>
        <w:rPr>
          <w:ins w:id="436" w:author="Ming Li L" w:date="2025-05-06T16:04:00Z"/>
          <w:del w:id="437" w:author="CATT-RAN4#116" w:date="2025-08-28T20:06:00Z"/>
          <w:lang w:eastAsia="zh-CN"/>
        </w:rPr>
      </w:pPr>
      <w:ins w:id="438" w:author="Ming Li L" w:date="2025-05-06T16:04:00Z">
        <w:del w:id="439" w:author="CATT-RAN4#116" w:date="2025-08-28T20:06:00Z">
          <w:r w:rsidRPr="00B34784" w:rsidDel="00E44AAC">
            <w:delText>-</w:delText>
          </w:r>
          <w:r w:rsidRPr="00B34784" w:rsidDel="00E44AAC">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B34784" w:rsidDel="00E44AAC">
            <w:rPr>
              <w:rFonts w:hint="eastAsia"/>
              <w:lang w:eastAsia="zh-CN"/>
            </w:rPr>
            <w:delText xml:space="preserve"> i</w:delText>
          </w:r>
          <w:r w:rsidRPr="00B34784" w:rsidDel="00E44AAC">
            <w:rPr>
              <w:lang w:eastAsia="zh-CN"/>
            </w:rPr>
            <w:delText xml:space="preserve">s the number of LEO satellites to be measured within i-th SMTC, </w:delText>
          </w:r>
        </w:del>
      </w:ins>
    </w:p>
    <w:p w14:paraId="15EFEB35" w14:textId="49858D38" w:rsidR="00CC4CF4" w:rsidRPr="00B34784" w:rsidDel="00E44AAC" w:rsidRDefault="00CC4CF4" w:rsidP="00CC4CF4">
      <w:pPr>
        <w:pStyle w:val="B30"/>
        <w:rPr>
          <w:ins w:id="440" w:author="Ming Li L" w:date="2025-05-06T16:04:00Z"/>
          <w:del w:id="441" w:author="CATT-RAN4#116" w:date="2025-08-28T20:06:00Z"/>
          <w:lang w:eastAsia="zh-CN"/>
        </w:rPr>
      </w:pPr>
      <w:ins w:id="442" w:author="Ming Li L" w:date="2025-05-06T16:04:00Z">
        <w:del w:id="443" w:author="CATT-RAN4#116" w:date="2025-08-28T20:06:00Z">
          <w:r w:rsidRPr="00B34784" w:rsidDel="00E44AAC">
            <w:delText>-</w:delText>
          </w:r>
          <w:r w:rsidRPr="00B34784" w:rsidDel="00E44AAC">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B34784" w:rsidDel="00E44AAC">
            <w:rPr>
              <w:rFonts w:hint="eastAsia"/>
              <w:lang w:eastAsia="zh-CN"/>
            </w:rPr>
            <w:delText xml:space="preserve"> i</w:delText>
          </w:r>
          <w:r w:rsidRPr="00B34784" w:rsidDel="00E44AAC">
            <w:rPr>
              <w:lang w:eastAsia="zh-CN"/>
            </w:rPr>
            <w:delText>s the number of LEO satellites that UE can measure in parallel within an SMTC,</w:delText>
          </w:r>
        </w:del>
      </w:ins>
    </w:p>
    <w:p w14:paraId="301EFBF0" w14:textId="69A642E1" w:rsidR="00CC4CF4" w:rsidRPr="00B34784" w:rsidDel="00E44AAC" w:rsidRDefault="00CC4CF4" w:rsidP="00CC4CF4">
      <w:pPr>
        <w:pStyle w:val="B30"/>
        <w:rPr>
          <w:ins w:id="444" w:author="Ming Li L" w:date="2025-05-06T16:04:00Z"/>
          <w:del w:id="445" w:author="CATT-RAN4#116" w:date="2025-08-28T20:06:00Z"/>
        </w:rPr>
      </w:pPr>
      <w:ins w:id="446" w:author="Ming Li L" w:date="2025-05-06T16:04:00Z">
        <w:del w:id="447" w:author="CATT-RAN4#116" w:date="2025-08-28T20:06:00Z">
          <w:r w:rsidRPr="00B34784" w:rsidDel="00E44AAC">
            <w:delText>-</w:delText>
          </w:r>
          <w:r w:rsidRPr="00B34784" w:rsidDel="00E44AAC">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rsidDel="00E44AAC">
            <w:rPr>
              <w:rFonts w:hint="eastAsia"/>
              <w:lang w:eastAsia="zh-CN"/>
            </w:rPr>
            <w:delText xml:space="preserve"> i</w:delText>
          </w:r>
          <w:r w:rsidRPr="00B34784" w:rsidDel="00E44AAC">
            <w:rPr>
              <w:lang w:eastAsia="zh-CN"/>
            </w:rPr>
            <w:delText>s the number of SMTCs that partially overlap with each other.</w:delText>
          </w:r>
        </w:del>
      </w:ins>
    </w:p>
    <w:p w14:paraId="00F8CED5" w14:textId="77777777" w:rsidR="00E44AAC" w:rsidRDefault="00E44AAC" w:rsidP="00CC4CF4">
      <w:pPr>
        <w:pStyle w:val="B10"/>
        <w:rPr>
          <w:ins w:id="448" w:author="CATT-RAN4#116" w:date="2025-08-28T20:07:00Z"/>
          <w:lang w:eastAsia="zh-CN"/>
        </w:rPr>
      </w:pPr>
      <w:ins w:id="449" w:author="CATT-RAN4#116" w:date="2025-08-28T20:07:00Z">
        <w:r>
          <w:rPr>
            <w:rFonts w:hint="eastAsia"/>
            <w:lang w:eastAsia="zh-CN"/>
          </w:rPr>
          <w:t xml:space="preserve">-  </w:t>
        </w:r>
      </w:ins>
      <w:proofErr w:type="spellStart"/>
      <w:ins w:id="450" w:author="Ming Li L" w:date="2025-05-06T16:04:00Z">
        <w:r w:rsidR="00CC4CF4" w:rsidRPr="00B34784">
          <w:t>CSSF</w:t>
        </w:r>
        <w:r w:rsidR="00CC4CF4" w:rsidRPr="00B34784">
          <w:rPr>
            <w:vertAlign w:val="subscript"/>
          </w:rPr>
          <w:t>intra_RedCap</w:t>
        </w:r>
        <w:proofErr w:type="spellEnd"/>
        <w:r w:rsidR="00CC4CF4" w:rsidRPr="00B34784">
          <w:t xml:space="preserve">: it is a carrier specific scaling factor and is determined according to </w:t>
        </w:r>
        <w:proofErr w:type="spellStart"/>
        <w:r w:rsidR="00CC4CF4" w:rsidRPr="00B34784">
          <w:t>CSSF</w:t>
        </w:r>
        <w:r w:rsidR="00CC4CF4" w:rsidRPr="00B34784">
          <w:rPr>
            <w:vertAlign w:val="subscript"/>
          </w:rPr>
          <w:t>outside_gap_RedCap</w:t>
        </w:r>
        <w:proofErr w:type="gramStart"/>
        <w:r w:rsidR="00CC4CF4" w:rsidRPr="00B34784">
          <w:rPr>
            <w:vertAlign w:val="subscript"/>
          </w:rPr>
          <w:t>,i</w:t>
        </w:r>
        <w:proofErr w:type="spellEnd"/>
        <w:proofErr w:type="gramEnd"/>
        <w:r w:rsidR="00CC4CF4" w:rsidRPr="00B34784">
          <w:rPr>
            <w:vertAlign w:val="subscript"/>
          </w:rPr>
          <w:t xml:space="preserve"> </w:t>
        </w:r>
        <w:r w:rsidR="00CC4CF4" w:rsidRPr="00B34784">
          <w:t xml:space="preserve">in clause 9.1A.5.1 for measurement conducted outside measurement gaps, i.e. when intra-frequency SMTC is fully non overlapping or partially overlapping with measurement gaps, or according to </w:t>
        </w:r>
        <w:proofErr w:type="spellStart"/>
        <w:r w:rsidR="00CC4CF4" w:rsidRPr="00B34784">
          <w:t>CSSF</w:t>
        </w:r>
        <w:r w:rsidR="00CC4CF4" w:rsidRPr="00B34784">
          <w:rPr>
            <w:vertAlign w:val="subscript"/>
          </w:rPr>
          <w:t>within_gap_RedCap,i</w:t>
        </w:r>
        <w:proofErr w:type="spellEnd"/>
        <w:r w:rsidR="00CC4CF4" w:rsidRPr="00B34784">
          <w:rPr>
            <w:vertAlign w:val="subscript"/>
          </w:rPr>
          <w:t xml:space="preserve"> </w:t>
        </w:r>
        <w:r w:rsidR="00CC4CF4" w:rsidRPr="00B34784">
          <w:t>in clause 9.1A.5.2 for measurement conducted within measurement gaps, i.e. when intra-frequency SMTC is fully overlapping with measurement gaps</w:t>
        </w:r>
      </w:ins>
      <w:ins w:id="451" w:author="CATT-RAN4#116" w:date="2025-08-28T20:07:00Z">
        <w:r>
          <w:rPr>
            <w:rFonts w:hint="eastAsia"/>
            <w:lang w:eastAsia="zh-CN"/>
          </w:rPr>
          <w:t>, and</w:t>
        </w:r>
      </w:ins>
    </w:p>
    <w:p w14:paraId="406BFA0A" w14:textId="75348F3A" w:rsidR="00E44AAC" w:rsidRDefault="00E44AAC" w:rsidP="00E44AAC">
      <w:pPr>
        <w:overflowPunct w:val="0"/>
        <w:autoSpaceDE w:val="0"/>
        <w:autoSpaceDN w:val="0"/>
        <w:adjustRightInd w:val="0"/>
        <w:ind w:left="568" w:hanging="284"/>
        <w:textAlignment w:val="baseline"/>
        <w:rPr>
          <w:ins w:id="452" w:author="CATT-RAN4#116" w:date="2025-08-28T20:07:00Z"/>
          <w:lang w:eastAsia="zh-CN"/>
        </w:rPr>
      </w:pPr>
      <w:ins w:id="453" w:author="CATT-RAN4#116" w:date="2025-08-28T20:07:00Z">
        <w:r w:rsidRPr="003E1FA2">
          <w:rPr>
            <w:rFonts w:eastAsia="Times New Roman"/>
          </w:rPr>
          <w:t>-</w:t>
        </w:r>
        <w:r w:rsidRPr="003E1FA2">
          <w:rPr>
            <w:rFonts w:eastAsia="Times New Roman"/>
          </w:rPr>
          <w:tab/>
        </w:r>
        <w:proofErr w:type="gramStart"/>
        <w:r>
          <w:t>clause</w:t>
        </w:r>
        <w:proofErr w:type="gramEnd"/>
        <w:r>
          <w:t xml:space="preserve"> 9.1C.8.3</w:t>
        </w:r>
        <w:r w:rsidRPr="00DE2524">
          <w:rPr>
            <w:rFonts w:eastAsia="Times New Roman"/>
          </w:rPr>
          <w:t xml:space="preserve"> is replaced with </w:t>
        </w:r>
        <w:r>
          <w:t>9.1</w:t>
        </w:r>
        <w:r>
          <w:rPr>
            <w:rFonts w:hint="eastAsia"/>
            <w:lang w:eastAsia="zh-CN"/>
          </w:rPr>
          <w:t>E</w:t>
        </w:r>
        <w:r>
          <w:t>.8.3</w:t>
        </w:r>
        <w:r>
          <w:rPr>
            <w:rFonts w:eastAsia="Times New Roman"/>
          </w:rPr>
          <w:t>, and</w:t>
        </w:r>
      </w:ins>
    </w:p>
    <w:p w14:paraId="3C7D713E" w14:textId="77777777" w:rsidR="00E44AAC" w:rsidRDefault="00E44AAC" w:rsidP="00E44AAC">
      <w:pPr>
        <w:overflowPunct w:val="0"/>
        <w:autoSpaceDE w:val="0"/>
        <w:autoSpaceDN w:val="0"/>
        <w:adjustRightInd w:val="0"/>
        <w:ind w:left="568" w:hanging="284"/>
        <w:textAlignment w:val="baseline"/>
        <w:rPr>
          <w:ins w:id="454" w:author="CATT-RAN4#116" w:date="2025-08-28T20:07:00Z"/>
          <w:lang w:eastAsia="zh-CN"/>
        </w:rPr>
      </w:pPr>
      <w:ins w:id="455" w:author="CATT-RAN4#116" w:date="2025-08-28T20:07:00Z">
        <w:r w:rsidRPr="003E1FA2">
          <w:rPr>
            <w:rFonts w:eastAsia="Times New Roman"/>
          </w:rPr>
          <w:t>-</w:t>
        </w:r>
        <w:r w:rsidRPr="003E1FA2">
          <w:rPr>
            <w:rFonts w:eastAsia="Times New Roman"/>
          </w:rPr>
          <w:tab/>
        </w:r>
        <w:proofErr w:type="gramStart"/>
        <w:r>
          <w:t>clause</w:t>
        </w:r>
        <w:proofErr w:type="gramEnd"/>
        <w:r>
          <w:t xml:space="preserve"> </w:t>
        </w:r>
        <w:r w:rsidRPr="00F92129">
          <w:rPr>
            <w:lang w:eastAsia="en-GB"/>
          </w:rPr>
          <w:t>9.1C.9.1</w:t>
        </w:r>
        <w:r w:rsidRPr="00DE2524">
          <w:rPr>
            <w:rFonts w:eastAsia="Times New Roman"/>
          </w:rPr>
          <w:t xml:space="preserve"> is replaced with </w:t>
        </w:r>
        <w:r>
          <w:rPr>
            <w:lang w:eastAsia="en-GB"/>
          </w:rPr>
          <w:t>9.1</w:t>
        </w:r>
        <w:r>
          <w:rPr>
            <w:rFonts w:hint="eastAsia"/>
            <w:lang w:eastAsia="zh-CN"/>
          </w:rPr>
          <w:t>E</w:t>
        </w:r>
        <w:r w:rsidRPr="00972C89">
          <w:rPr>
            <w:lang w:eastAsia="en-GB"/>
          </w:rPr>
          <w:t>.9.1</w:t>
        </w:r>
        <w:r>
          <w:rPr>
            <w:rFonts w:eastAsia="Times New Roman"/>
          </w:rPr>
          <w:t>, and</w:t>
        </w:r>
      </w:ins>
    </w:p>
    <w:p w14:paraId="09643823" w14:textId="5730B34E" w:rsidR="00E44AAC" w:rsidRDefault="00E44AAC" w:rsidP="00E44AAC">
      <w:pPr>
        <w:overflowPunct w:val="0"/>
        <w:autoSpaceDE w:val="0"/>
        <w:autoSpaceDN w:val="0"/>
        <w:adjustRightInd w:val="0"/>
        <w:ind w:left="568" w:hanging="284"/>
        <w:textAlignment w:val="baseline"/>
        <w:rPr>
          <w:ins w:id="456" w:author="CATT-RAN4#116" w:date="2025-08-28T20:07:00Z"/>
          <w:lang w:eastAsia="zh-CN"/>
        </w:rPr>
      </w:pPr>
      <w:ins w:id="457" w:author="CATT-RAN4#116" w:date="2025-08-28T20:07:00Z">
        <w:r w:rsidRPr="003E1FA2">
          <w:rPr>
            <w:rFonts w:eastAsia="Times New Roman"/>
          </w:rPr>
          <w:t>-</w:t>
        </w:r>
        <w:r w:rsidRPr="003E1FA2">
          <w:rPr>
            <w:rFonts w:eastAsia="Times New Roman"/>
          </w:rPr>
          <w:tab/>
        </w:r>
        <w:proofErr w:type="gramStart"/>
        <w:r>
          <w:t>clause</w:t>
        </w:r>
        <w:proofErr w:type="gramEnd"/>
        <w:r>
          <w:t xml:space="preserve"> 9.2C.5.1</w:t>
        </w:r>
        <w:r w:rsidRPr="00DE2524">
          <w:rPr>
            <w:rFonts w:eastAsia="Times New Roman"/>
          </w:rPr>
          <w:t xml:space="preserve"> is replaced with </w:t>
        </w:r>
        <w:r>
          <w:t>9.2</w:t>
        </w:r>
        <w:r>
          <w:rPr>
            <w:rFonts w:hint="eastAsia"/>
            <w:lang w:eastAsia="zh-CN"/>
          </w:rPr>
          <w:t>E</w:t>
        </w:r>
        <w:r w:rsidRPr="00B34784">
          <w:t>.5.1</w:t>
        </w:r>
        <w:r>
          <w:rPr>
            <w:rFonts w:eastAsia="Times New Roman"/>
          </w:rPr>
          <w:t>, and</w:t>
        </w:r>
      </w:ins>
    </w:p>
    <w:p w14:paraId="64CA5CC5" w14:textId="0E44B85E" w:rsidR="00E44AAC" w:rsidRPr="00444027" w:rsidRDefault="00E44AAC" w:rsidP="00E44AAC">
      <w:pPr>
        <w:overflowPunct w:val="0"/>
        <w:autoSpaceDE w:val="0"/>
        <w:autoSpaceDN w:val="0"/>
        <w:adjustRightInd w:val="0"/>
        <w:ind w:left="568" w:hanging="284"/>
        <w:textAlignment w:val="baseline"/>
        <w:rPr>
          <w:ins w:id="458" w:author="CATT-RAN4#116" w:date="2025-08-28T20:07:00Z"/>
          <w:lang w:eastAsia="zh-CN"/>
        </w:rPr>
      </w:pPr>
      <w:ins w:id="459" w:author="CATT-RAN4#116" w:date="2025-08-28T20:07:00Z">
        <w:r w:rsidRPr="003E1FA2">
          <w:rPr>
            <w:rFonts w:eastAsia="Times New Roman"/>
          </w:rPr>
          <w:t>-</w:t>
        </w:r>
        <w:r w:rsidRPr="003E1FA2">
          <w:rPr>
            <w:rFonts w:eastAsia="Times New Roman"/>
          </w:rPr>
          <w:tab/>
        </w:r>
        <w:proofErr w:type="gramStart"/>
        <w:r>
          <w:t>clause</w:t>
        </w:r>
        <w:proofErr w:type="gramEnd"/>
        <w:r>
          <w:t xml:space="preserve"> 9.2C.5.2</w:t>
        </w:r>
        <w:r w:rsidRPr="00DE2524">
          <w:rPr>
            <w:rFonts w:eastAsia="Times New Roman"/>
          </w:rPr>
          <w:t xml:space="preserve"> is replaced with </w:t>
        </w:r>
        <w:r>
          <w:t>9.2</w:t>
        </w:r>
      </w:ins>
      <w:ins w:id="460" w:author="CATT-RAN4#116" w:date="2025-08-28T20:08:00Z">
        <w:r>
          <w:rPr>
            <w:rFonts w:hint="eastAsia"/>
            <w:lang w:eastAsia="zh-CN"/>
          </w:rPr>
          <w:t>E</w:t>
        </w:r>
      </w:ins>
      <w:ins w:id="461" w:author="CATT-RAN4#116" w:date="2025-08-28T20:07:00Z">
        <w:r>
          <w:t>.5.2</w:t>
        </w:r>
        <w:r>
          <w:rPr>
            <w:rFonts w:hint="eastAsia"/>
            <w:lang w:eastAsia="zh-CN"/>
          </w:rPr>
          <w:t>.</w:t>
        </w:r>
      </w:ins>
    </w:p>
    <w:p w14:paraId="2FB3FC0F" w14:textId="2EFFE393" w:rsidR="00CC4CF4" w:rsidRPr="00B34784" w:rsidDel="00E44AAC" w:rsidRDefault="00CC4CF4" w:rsidP="00E44AAC">
      <w:pPr>
        <w:pStyle w:val="B10"/>
        <w:rPr>
          <w:ins w:id="462" w:author="Ming Li L" w:date="2025-05-06T16:04:00Z"/>
          <w:del w:id="463" w:author="CATT-RAN4#116" w:date="2025-08-28T20:08:00Z"/>
          <w:rFonts w:ascii="Arial" w:hAnsi="Arial"/>
          <w:lang w:eastAsia="zh-CN"/>
        </w:rPr>
      </w:pPr>
      <w:ins w:id="464" w:author="Ming Li L" w:date="2025-05-06T16:04:00Z">
        <w:del w:id="465" w:author="CATT-RAN4#116" w:date="2025-08-28T20:07:00Z">
          <w:r w:rsidRPr="00B34784" w:rsidDel="00E44AAC">
            <w:delText>.</w:delText>
          </w:r>
        </w:del>
      </w:ins>
      <w:ins w:id="466" w:author="CATT-RAN4#116" w:date="2025-08-28T20:08:00Z">
        <w:r w:rsidR="00E44AAC" w:rsidRPr="00B34784" w:rsidDel="00E44AAC">
          <w:rPr>
            <w:rFonts w:ascii="Arial" w:hAnsi="Arial" w:hint="eastAsia"/>
            <w:lang w:eastAsia="zh-CN"/>
          </w:rPr>
          <w:t xml:space="preserve"> </w:t>
        </w:r>
      </w:ins>
    </w:p>
    <w:p w14:paraId="26D98512" w14:textId="647C1F97" w:rsidR="00CC4CF4" w:rsidRPr="00B34784" w:rsidDel="00E44AAC" w:rsidRDefault="00CC4CF4">
      <w:pPr>
        <w:pStyle w:val="B10"/>
        <w:rPr>
          <w:ins w:id="467" w:author="Ming Li L" w:date="2025-05-06T16:04:00Z"/>
          <w:del w:id="468" w:author="CATT-RAN4#116" w:date="2025-08-28T20:08:00Z"/>
          <w:rFonts w:ascii="Arial" w:hAnsi="Arial"/>
          <w:sz w:val="18"/>
        </w:rPr>
        <w:pPrChange w:id="469" w:author="CATT-RAN4#116" w:date="2025-08-28T20:08:00Z">
          <w:pPr>
            <w:ind w:left="568" w:hanging="284"/>
          </w:pPr>
        </w:pPrChange>
      </w:pPr>
      <w:ins w:id="470" w:author="Ming Li L" w:date="2025-05-06T16:04:00Z">
        <w:del w:id="471" w:author="CATT-RAN4#116" w:date="2025-08-28T20:08:00Z">
          <w:r w:rsidRPr="00B34784" w:rsidDel="00E44AAC">
            <w:tab/>
            <w:delText xml:space="preserve">if the high layer in TS 38.331 [2] signalling of </w:delText>
          </w:r>
          <w:r w:rsidRPr="00B34784" w:rsidDel="00E44AAC">
            <w:rPr>
              <w:i/>
            </w:rPr>
            <w:delText>smtc2</w:delText>
          </w:r>
          <w:r w:rsidRPr="00B34784" w:rsidDel="00E44AAC">
            <w:delText xml:space="preserve"> is configured, the assumed periodicity of intra-frequency SMTC occasions corresponds to the value of higher layer parameter </w:delText>
          </w:r>
          <w:r w:rsidRPr="00B34784" w:rsidDel="00E44AAC">
            <w:rPr>
              <w:i/>
            </w:rPr>
            <w:delText>smtc2</w:delText>
          </w:r>
          <w:r w:rsidRPr="00B34784" w:rsidDel="00E44AAC">
            <w:delText>; Otherwise the assumed periodicity of intra-frequency SMTC occasions corresponds to the value of higher layer parameter</w:delText>
          </w:r>
          <w:r w:rsidRPr="00B34784" w:rsidDel="00E44AAC">
            <w:rPr>
              <w:i/>
            </w:rPr>
            <w:delText xml:space="preserve"> smtc1</w:delText>
          </w:r>
          <w:r w:rsidRPr="00B34784" w:rsidDel="00E44AAC">
            <w:delText>.</w:delText>
          </w:r>
        </w:del>
      </w:ins>
    </w:p>
    <w:p w14:paraId="01D2D12B" w14:textId="0D9D5EEE" w:rsidR="00CC4CF4" w:rsidRPr="00B34784" w:rsidDel="00E44AAC" w:rsidRDefault="00CC4CF4">
      <w:pPr>
        <w:pStyle w:val="B10"/>
        <w:rPr>
          <w:ins w:id="472" w:author="Ming Li L" w:date="2025-05-06T16:04:00Z"/>
          <w:del w:id="473" w:author="CATT-RAN4#116" w:date="2025-08-28T20:08:00Z"/>
          <w:u w:val="single"/>
        </w:rPr>
        <w:pPrChange w:id="474" w:author="CATT-RAN4#116" w:date="2025-08-28T20:08:00Z">
          <w:pPr>
            <w:pStyle w:val="B10"/>
            <w:ind w:firstLine="0"/>
            <w:jc w:val="both"/>
          </w:pPr>
        </w:pPrChange>
      </w:pPr>
      <w:ins w:id="475" w:author="Ming Li L" w:date="2025-05-06T16:04:00Z">
        <w:del w:id="476" w:author="CATT-RAN4#116" w:date="2025-08-28T20:08:00Z">
          <w:r w:rsidRPr="00B34784" w:rsidDel="00E44AAC">
            <w:delText>K</w:delText>
          </w:r>
          <w:r w:rsidRPr="00B34784" w:rsidDel="00E44AAC">
            <w:rPr>
              <w:vertAlign w:val="subscript"/>
            </w:rPr>
            <w:delText>p</w:delText>
          </w:r>
          <w:r w:rsidRPr="00B34784" w:rsidDel="00E44AAC">
            <w:delText xml:space="preserve"> is</w:delText>
          </w:r>
          <w:r w:rsidRPr="00B34784" w:rsidDel="00E44AAC">
            <w:rPr>
              <w:rFonts w:hint="eastAsia"/>
            </w:rPr>
            <w:delText xml:space="preserve"> </w:delText>
          </w:r>
          <w:r w:rsidRPr="00B34784" w:rsidDel="00E44AAC">
            <w:delText xml:space="preserve">the scaling factor for an SSB frequency layer </w:delText>
          </w:r>
          <w:r w:rsidRPr="00B34784" w:rsidDel="00E44AAC">
            <w:rPr>
              <w:rFonts w:hint="eastAsia"/>
            </w:rPr>
            <w:delText>to be measured without measurement gaps.</w:delText>
          </w:r>
          <w:r w:rsidRPr="00B34784" w:rsidDel="00E44AAC">
            <w:delText xml:space="preserve"> K</w:delText>
          </w:r>
          <w:r w:rsidRPr="00B34784" w:rsidDel="00E44AAC">
            <w:rPr>
              <w:vertAlign w:val="subscript"/>
            </w:rPr>
            <w:delText>p</w:delText>
          </w:r>
          <w:r w:rsidRPr="00B34784" w:rsidDel="00E44AAC">
            <w:delText xml:space="preserve"> = N</w:delText>
          </w:r>
          <w:r w:rsidRPr="00B34784" w:rsidDel="00E44AAC">
            <w:rPr>
              <w:vertAlign w:val="subscript"/>
            </w:rPr>
            <w:delText>total_SAN</w:delText>
          </w:r>
          <w:r w:rsidRPr="00B34784" w:rsidDel="00E44AAC">
            <w:delText xml:space="preserve"> / N</w:delText>
          </w:r>
          <w:r w:rsidRPr="00B34784" w:rsidDel="00E44AAC">
            <w:rPr>
              <w:vertAlign w:val="subscript"/>
            </w:rPr>
            <w:delText>available_SAN</w:delText>
          </w:r>
          <w:r w:rsidRPr="00B34784" w:rsidDel="00E44AAC">
            <w:rPr>
              <w:rFonts w:hint="eastAsia"/>
            </w:rPr>
            <w:delText>,</w:delText>
          </w:r>
          <w:r w:rsidRPr="00B34784" w:rsidDel="00E44AAC">
            <w:delText xml:space="preserve"> where N</w:delText>
          </w:r>
          <w:r w:rsidRPr="00B34784" w:rsidDel="00E44AAC">
            <w:rPr>
              <w:vertAlign w:val="subscript"/>
            </w:rPr>
            <w:delText>available_SAN</w:delText>
          </w:r>
          <w:r w:rsidRPr="00B34784" w:rsidDel="00E44AAC">
            <w:delText xml:space="preserve"> and N</w:delText>
          </w:r>
          <w:r w:rsidRPr="00B34784" w:rsidDel="00E44AAC">
            <w:rPr>
              <w:vertAlign w:val="subscript"/>
            </w:rPr>
            <w:delText>total_SAN</w:delText>
          </w:r>
          <w:r w:rsidRPr="00B34784" w:rsidDel="00E44AAC">
            <w:delText xml:space="preserve"> are calculated as follows:</w:delText>
          </w:r>
        </w:del>
      </w:ins>
    </w:p>
    <w:p w14:paraId="0FAF18FE" w14:textId="61411442" w:rsidR="00CC4CF4" w:rsidRPr="00B34784" w:rsidDel="00E44AAC" w:rsidRDefault="00CC4CF4">
      <w:pPr>
        <w:pStyle w:val="B10"/>
        <w:rPr>
          <w:ins w:id="477" w:author="Ming Li L" w:date="2025-05-06T16:04:00Z"/>
          <w:del w:id="478" w:author="CATT-RAN4#116" w:date="2025-08-28T20:08:00Z"/>
        </w:rPr>
        <w:pPrChange w:id="479" w:author="CATT-RAN4#116" w:date="2025-08-28T20:08:00Z">
          <w:pPr>
            <w:pStyle w:val="B10"/>
            <w:ind w:left="1136"/>
            <w:jc w:val="both"/>
          </w:pPr>
        </w:pPrChange>
      </w:pPr>
      <w:ins w:id="480" w:author="Ming Li L" w:date="2025-05-06T16:04:00Z">
        <w:del w:id="481" w:author="CATT-RAN4#116" w:date="2025-08-28T20:08:00Z">
          <w:r w:rsidRPr="00B34784" w:rsidDel="00E44AAC">
            <w:delText>-</w:delText>
          </w:r>
          <w:r w:rsidRPr="00B34784" w:rsidDel="00E44AAC">
            <w:tab/>
            <w:delText>For a window W of duration max(</w:delText>
          </w:r>
          <w:r w:rsidRPr="00B34784" w:rsidDel="00E44AAC">
            <w:rPr>
              <w:rFonts w:hint="eastAsia"/>
            </w:rPr>
            <w:delText>SMTC period</w:delText>
          </w:r>
          <w:r w:rsidRPr="00B34784" w:rsidDel="00E44AAC">
            <w:rPr>
              <w:vertAlign w:val="subscript"/>
            </w:rPr>
            <w:delText xml:space="preserve">,  </w:delText>
          </w:r>
          <w:r w:rsidRPr="00B34784" w:rsidDel="00E44AAC">
            <w:delText xml:space="preserve">MGRP_max), where </w:delText>
          </w:r>
        </w:del>
      </w:ins>
    </w:p>
    <w:p w14:paraId="4B5E8EDC" w14:textId="017C484E" w:rsidR="00CC4CF4" w:rsidRPr="00B34784" w:rsidDel="00E44AAC" w:rsidRDefault="00CC4CF4">
      <w:pPr>
        <w:pStyle w:val="B10"/>
        <w:rPr>
          <w:ins w:id="482" w:author="Ming Li L" w:date="2025-05-06T16:04:00Z"/>
          <w:del w:id="483" w:author="CATT-RAN4#116" w:date="2025-08-28T20:08:00Z"/>
        </w:rPr>
        <w:pPrChange w:id="484" w:author="CATT-RAN4#116" w:date="2025-08-28T20:08:00Z">
          <w:pPr>
            <w:pStyle w:val="B10"/>
            <w:ind w:left="1468" w:hanging="333"/>
            <w:jc w:val="both"/>
          </w:pPr>
        </w:pPrChange>
      </w:pPr>
      <w:ins w:id="485" w:author="Ming Li L" w:date="2025-05-06T16:04:00Z">
        <w:del w:id="486" w:author="CATT-RAN4#116" w:date="2025-08-28T20:08:00Z">
          <w:r w:rsidRPr="00B34784" w:rsidDel="00E44AAC">
            <w:lastRenderedPageBreak/>
            <w:delText>-</w:delText>
          </w:r>
          <w:r w:rsidRPr="00B34784" w:rsidDel="00E44AAC">
            <w:tab/>
            <w:delText xml:space="preserve">If UE supports </w:delText>
          </w:r>
          <w:r w:rsidRPr="00B34784" w:rsidDel="00E44AAC">
            <w:rPr>
              <w:i/>
              <w:iCs/>
            </w:rPr>
            <w:delText>parallelMeasurementGap-r17</w:delText>
          </w:r>
          <w:r w:rsidRPr="00B34784" w:rsidDel="00E44AAC">
            <w:delText xml:space="preserve"> and is configured with concurrent measurement gaps, MGRP_max is the maximum MGRP across all configured per-UE </w:delText>
          </w:r>
          <w:r w:rsidRPr="00B34784" w:rsidDel="00E44AAC">
            <w:rPr>
              <w:rFonts w:hint="eastAsia"/>
            </w:rPr>
            <w:delText>measurement gap</w:delText>
          </w:r>
          <w:r w:rsidRPr="00B34784" w:rsidDel="00E44AAC">
            <w:delText xml:space="preserve">. Otherwise, MGRP_max is the MGRP of configured measurement gap. </w:delText>
          </w:r>
        </w:del>
      </w:ins>
    </w:p>
    <w:p w14:paraId="059B5C73" w14:textId="15ED5E6F" w:rsidR="00CC4CF4" w:rsidRPr="00B34784" w:rsidDel="00E44AAC" w:rsidRDefault="00CC4CF4">
      <w:pPr>
        <w:pStyle w:val="B10"/>
        <w:rPr>
          <w:ins w:id="487" w:author="Ming Li L" w:date="2025-05-06T16:04:00Z"/>
          <w:del w:id="488" w:author="CATT-RAN4#116" w:date="2025-08-28T20:08:00Z"/>
        </w:rPr>
        <w:pPrChange w:id="489" w:author="CATT-RAN4#116" w:date="2025-08-28T20:08:00Z">
          <w:pPr>
            <w:pStyle w:val="B10"/>
            <w:ind w:left="1468" w:hanging="333"/>
            <w:jc w:val="both"/>
          </w:pPr>
        </w:pPrChange>
      </w:pPr>
      <w:ins w:id="490" w:author="Ming Li L" w:date="2025-05-06T16:04:00Z">
        <w:del w:id="491" w:author="CATT-RAN4#116" w:date="2025-08-28T20:08:00Z">
          <w:r w:rsidRPr="00B34784" w:rsidDel="00E44AAC">
            <w:delText>-</w:delText>
          </w:r>
          <w:r w:rsidRPr="00B34784" w:rsidDel="00E44AAC">
            <w:tab/>
            <w:delText xml:space="preserve">Starting </w:delText>
          </w:r>
          <w:r w:rsidRPr="00B34784" w:rsidDel="00E44AAC">
            <w:rPr>
              <w:rFonts w:hint="eastAsia"/>
            </w:rPr>
            <w:delText>from</w:delText>
          </w:r>
          <w:r w:rsidRPr="00B34784" w:rsidDel="00E44AAC">
            <w:delText xml:space="preserve"> the beginning of any SMTC occasion: </w:delText>
          </w:r>
        </w:del>
      </w:ins>
    </w:p>
    <w:p w14:paraId="3436690A" w14:textId="481FB029" w:rsidR="00CC4CF4" w:rsidRPr="00B34784" w:rsidDel="00E44AAC" w:rsidRDefault="00CC4CF4">
      <w:pPr>
        <w:pStyle w:val="B10"/>
        <w:rPr>
          <w:ins w:id="492" w:author="Ming Li L" w:date="2025-05-06T16:04:00Z"/>
          <w:del w:id="493" w:author="CATT-RAN4#116" w:date="2025-08-28T20:08:00Z"/>
        </w:rPr>
        <w:pPrChange w:id="494" w:author="CATT-RAN4#116" w:date="2025-08-28T20:08:00Z">
          <w:pPr>
            <w:pStyle w:val="B20"/>
            <w:ind w:left="1704"/>
            <w:jc w:val="both"/>
          </w:pPr>
        </w:pPrChange>
      </w:pPr>
      <w:ins w:id="495" w:author="Ming Li L" w:date="2025-05-06T16:04:00Z">
        <w:del w:id="496" w:author="CATT-RAN4#116" w:date="2025-08-28T20:08:00Z">
          <w:r w:rsidRPr="00B34784" w:rsidDel="00E44AAC">
            <w:delText>-</w:delText>
          </w:r>
          <w:r w:rsidRPr="00B34784" w:rsidDel="00E44AAC">
            <w:tab/>
            <w:delText>N</w:delText>
          </w:r>
          <w:r w:rsidRPr="00B34784" w:rsidDel="00E44AAC">
            <w:rPr>
              <w:vertAlign w:val="subscript"/>
            </w:rPr>
            <w:delText>total_SAN</w:delText>
          </w:r>
          <w:r w:rsidRPr="00B34784" w:rsidDel="00E44AAC">
            <w:delText xml:space="preserve"> is the total number of SMTC occasions within the window, including </w:delText>
          </w:r>
          <w:r w:rsidRPr="00B34784" w:rsidDel="00E44AAC">
            <w:rPr>
              <w:rFonts w:hint="eastAsia"/>
            </w:rPr>
            <w:delText>those overlapped</w:delText>
          </w:r>
          <w:r w:rsidRPr="00B34784" w:rsidDel="00E44AAC">
            <w:delText xml:space="preserve"> and non-overlapped with </w:delText>
          </w:r>
          <w:r w:rsidRPr="00B34784" w:rsidDel="00E44AAC">
            <w:rPr>
              <w:rFonts w:hint="eastAsia"/>
            </w:rPr>
            <w:delText>measurement gap</w:delText>
          </w:r>
          <w:r w:rsidRPr="00B34784" w:rsidDel="00E44AAC">
            <w:delText xml:space="preserve"> occasions within the window, and</w:delText>
          </w:r>
        </w:del>
      </w:ins>
    </w:p>
    <w:p w14:paraId="2668867E" w14:textId="0859FFF0" w:rsidR="00CC4CF4" w:rsidRPr="00B34784" w:rsidDel="00E44AAC" w:rsidRDefault="00CC4CF4">
      <w:pPr>
        <w:pStyle w:val="B10"/>
        <w:rPr>
          <w:ins w:id="497" w:author="Ming Li L" w:date="2025-05-06T16:04:00Z"/>
          <w:del w:id="498" w:author="CATT-RAN4#116" w:date="2025-08-28T20:08:00Z"/>
        </w:rPr>
        <w:pPrChange w:id="499" w:author="CATT-RAN4#116" w:date="2025-08-28T20:08:00Z">
          <w:pPr>
            <w:pStyle w:val="B20"/>
            <w:ind w:left="1704"/>
            <w:jc w:val="both"/>
          </w:pPr>
        </w:pPrChange>
      </w:pPr>
      <w:ins w:id="500" w:author="Ming Li L" w:date="2025-05-06T16:04:00Z">
        <w:del w:id="501" w:author="CATT-RAN4#116" w:date="2025-08-28T20:08:00Z">
          <w:r w:rsidRPr="00E16287" w:rsidDel="00E44AAC">
            <w:rPr>
              <w:lang w:eastAsia="en-GB"/>
            </w:rPr>
            <w:delText>-</w:delText>
          </w:r>
          <w:r w:rsidRPr="00E16287" w:rsidDel="00E44AAC">
            <w:rPr>
              <w:lang w:eastAsia="en-GB"/>
            </w:rPr>
            <w:tab/>
            <w:delText>N</w:delText>
          </w:r>
          <w:r w:rsidRPr="00E16287" w:rsidDel="00E44AAC">
            <w:rPr>
              <w:vertAlign w:val="subscript"/>
              <w:lang w:eastAsia="en-GB"/>
            </w:rPr>
            <w:delText>available_SAN</w:delText>
          </w:r>
          <w:r w:rsidRPr="00E16287" w:rsidDel="00E44AAC">
            <w:rPr>
              <w:lang w:eastAsia="en-GB"/>
            </w:rPr>
            <w:delText xml:space="preserve"> is the number of SMTC occasions within the window W that </w:delText>
          </w:r>
          <w:r w:rsidDel="00E44AAC">
            <w:rPr>
              <w:lang w:eastAsia="en-GB"/>
            </w:rPr>
            <w:delText>do not</w:delText>
          </w:r>
          <w:r w:rsidRPr="00E16287" w:rsidDel="00E44AAC">
            <w:rPr>
              <w:lang w:eastAsia="en-GB"/>
            </w:rPr>
            <w:delText xml:space="preserve"> collide with any non-dropped MG occasion within or outside the window W</w:delText>
          </w:r>
          <w:r w:rsidRPr="00E16287" w:rsidDel="00E44AAC">
            <w:rPr>
              <w:rFonts w:hint="eastAsia"/>
              <w:lang w:eastAsia="en-GB"/>
            </w:rPr>
            <w:delText>,</w:delText>
          </w:r>
          <w:r w:rsidRPr="00E16287" w:rsidDel="00E44AAC">
            <w:rPr>
              <w:lang w:eastAsia="en-GB"/>
            </w:rPr>
            <w:delText xml:space="preserve"> after accounting for </w:delText>
          </w:r>
          <w:r w:rsidRPr="00E16287" w:rsidDel="00E44AAC">
            <w:rPr>
              <w:rFonts w:hint="eastAsia"/>
              <w:lang w:eastAsia="en-GB"/>
            </w:rPr>
            <w:delText>measurement gap</w:delText>
          </w:r>
          <w:r w:rsidRPr="00E16287" w:rsidDel="00E44AAC">
            <w:rPr>
              <w:lang w:eastAsia="en-GB"/>
            </w:rPr>
            <w:delText xml:space="preserve"> collisions by applying the </w:delText>
          </w:r>
          <w:r w:rsidRPr="00E16287" w:rsidDel="00E44AAC">
            <w:rPr>
              <w:rFonts w:hint="eastAsia"/>
              <w:lang w:eastAsia="en-GB"/>
            </w:rPr>
            <w:delText>measurement</w:delText>
          </w:r>
          <w:r w:rsidRPr="00E16287" w:rsidDel="00E44AAC">
            <w:rPr>
              <w:lang w:eastAsia="en-GB"/>
            </w:rPr>
            <w:delText xml:space="preserve"> gap collision rule in </w:delText>
          </w:r>
          <w:r w:rsidDel="00E44AAC">
            <w:rPr>
              <w:lang w:eastAsia="en-GB"/>
            </w:rPr>
            <w:delText>clause</w:delText>
          </w:r>
          <w:r w:rsidRPr="00E16287" w:rsidDel="00E44AAC">
            <w:rPr>
              <w:lang w:eastAsia="en-GB"/>
            </w:rPr>
            <w:delText xml:space="preserve"> 9.1C.8.3. The collision rule between SMTC occasion and measurement gap occasion is defined in </w:delText>
          </w:r>
          <w:r w:rsidDel="00E44AAC">
            <w:rPr>
              <w:lang w:eastAsia="en-GB"/>
            </w:rPr>
            <w:delText>clause</w:delText>
          </w:r>
          <w:r w:rsidRPr="00E16287" w:rsidDel="00E44AAC">
            <w:rPr>
              <w:lang w:eastAsia="en-GB"/>
            </w:rPr>
            <w:delText xml:space="preserve"> 9.1C.9.1</w:delText>
          </w:r>
        </w:del>
      </w:ins>
    </w:p>
    <w:p w14:paraId="12FC4BCB" w14:textId="47CF1D36" w:rsidR="00CC4CF4" w:rsidRPr="00B34784" w:rsidDel="00E44AAC" w:rsidRDefault="00CC4CF4">
      <w:pPr>
        <w:pStyle w:val="B10"/>
        <w:rPr>
          <w:ins w:id="502" w:author="Ming Li L" w:date="2025-05-06T16:04:00Z"/>
          <w:del w:id="503" w:author="CATT-RAN4#116" w:date="2025-08-28T20:08:00Z"/>
        </w:rPr>
        <w:pPrChange w:id="504" w:author="CATT-RAN4#116" w:date="2025-08-28T20:08:00Z">
          <w:pPr>
            <w:ind w:left="256" w:firstLine="284"/>
          </w:pPr>
        </w:pPrChange>
      </w:pPr>
      <w:ins w:id="505" w:author="Ming Li L" w:date="2025-05-06T16:04:00Z">
        <w:del w:id="506" w:author="CATT-RAN4#116" w:date="2025-08-28T20:08:00Z">
          <w:r w:rsidRPr="00B34784" w:rsidDel="00E44AAC">
            <w:rPr>
              <w:rFonts w:hint="eastAsia"/>
            </w:rPr>
            <w:delText>K</w:delText>
          </w:r>
          <w:r w:rsidRPr="00B34784" w:rsidDel="00E44AAC">
            <w:rPr>
              <w:vertAlign w:val="subscript"/>
            </w:rPr>
            <w:delText>p</w:delText>
          </w:r>
          <w:r w:rsidRPr="00B34784" w:rsidDel="00E44AAC">
            <w:delText xml:space="preserve"> = [1] when N</w:delText>
          </w:r>
          <w:r w:rsidRPr="00B34784" w:rsidDel="00E44AAC">
            <w:rPr>
              <w:vertAlign w:val="subscript"/>
            </w:rPr>
            <w:delText>available_SAN</w:delText>
          </w:r>
          <w:r w:rsidRPr="00B34784" w:rsidDel="00E44AAC">
            <w:delText xml:space="preserve"> = 0 and measurement gap sharing in clause 9.1.2.1a shall apply.</w:delText>
          </w:r>
        </w:del>
      </w:ins>
    </w:p>
    <w:p w14:paraId="73F4712D" w14:textId="10604C05" w:rsidR="00CC4CF4" w:rsidRPr="00B34784" w:rsidDel="00E44AAC" w:rsidRDefault="00CC4CF4">
      <w:pPr>
        <w:pStyle w:val="B10"/>
        <w:rPr>
          <w:ins w:id="507" w:author="Ming Li L" w:date="2025-05-06T16:04:00Z"/>
          <w:del w:id="508" w:author="CATT-RAN4#116" w:date="2025-08-28T20:08:00Z"/>
        </w:rPr>
        <w:pPrChange w:id="509" w:author="CATT-RAN4#116" w:date="2025-08-28T20:08:00Z">
          <w:pPr>
            <w:ind w:left="568" w:hanging="28"/>
          </w:pPr>
        </w:pPrChange>
      </w:pPr>
      <w:ins w:id="510" w:author="Ming Li L" w:date="2025-05-06T16:04:00Z">
        <w:del w:id="511" w:author="CATT-RAN4#116" w:date="2025-08-28T20:08:00Z">
          <w:r w:rsidRPr="00B34784" w:rsidDel="00E44AAC">
            <w:rPr>
              <w:rFonts w:hint="eastAsia"/>
            </w:rPr>
            <w:delText>K</w:delText>
          </w:r>
          <w:r w:rsidRPr="00B34784" w:rsidDel="00E44AAC">
            <w:rPr>
              <w:vertAlign w:val="subscript"/>
            </w:rPr>
            <w:delText>p</w:delText>
          </w:r>
          <w:r w:rsidRPr="00B34784" w:rsidDel="00E44AAC">
            <w:delText xml:space="preserve"> = 1 when intra-frequency SMTC is fully non overlapping with measurement gaps.</w:delText>
          </w:r>
        </w:del>
      </w:ins>
    </w:p>
    <w:p w14:paraId="03A6C1AA" w14:textId="7606B4AA" w:rsidR="00CC4CF4" w:rsidRPr="00B34784" w:rsidDel="00E44AAC" w:rsidRDefault="00CC4CF4">
      <w:pPr>
        <w:pStyle w:val="B10"/>
        <w:rPr>
          <w:ins w:id="512" w:author="Ming Li L" w:date="2025-05-06T16:04:00Z"/>
          <w:del w:id="513" w:author="CATT-RAN4#116" w:date="2025-08-28T20:08:00Z"/>
          <w:i/>
        </w:rPr>
        <w:pPrChange w:id="514" w:author="CATT-RAN4#116" w:date="2025-08-28T20:08:00Z">
          <w:pPr>
            <w:ind w:left="568" w:hanging="284"/>
          </w:pPr>
        </w:pPrChange>
      </w:pPr>
      <w:ins w:id="515" w:author="Ming Li L" w:date="2025-05-06T16:04:00Z">
        <w:del w:id="516" w:author="CATT-RAN4#116" w:date="2025-08-28T20:08:00Z">
          <w:r w:rsidRPr="00E16287" w:rsidDel="00E44AAC">
            <w:rPr>
              <w:rFonts w:eastAsia="Malgun Gothic"/>
            </w:rPr>
            <w:tab/>
            <w:delText>For calculation of K</w:delText>
          </w:r>
          <w:r w:rsidRPr="0083756C" w:rsidDel="00E44AAC">
            <w:rPr>
              <w:rFonts w:eastAsia="Malgun Gothic"/>
              <w:vertAlign w:val="subscript"/>
            </w:rPr>
            <w:delText>p</w:delText>
          </w:r>
          <w:r w:rsidRPr="00E16287" w:rsidDel="00E44AAC">
            <w:rPr>
              <w:rFonts w:eastAsia="Malgun Gothic"/>
            </w:rPr>
            <w:delText xml:space="preserve">, if the high layer signalling (TS 38.331 [2]) of </w:delText>
          </w:r>
          <w:r w:rsidRPr="00E16287" w:rsidDel="00E44AAC">
            <w:rPr>
              <w:rFonts w:eastAsia="Malgun Gothic"/>
              <w:i/>
            </w:rPr>
            <w:delText>smtc2</w:delText>
          </w:r>
          <w:r w:rsidRPr="00E16287" w:rsidDel="00E44AAC">
            <w:rPr>
              <w:rFonts w:eastAsia="Malgun Gothic"/>
            </w:rPr>
            <w:delText xml:space="preserve"> is configured, for cells indicated in the </w:delText>
          </w:r>
          <w:r w:rsidRPr="00E16287" w:rsidDel="00E44AAC">
            <w:rPr>
              <w:rFonts w:eastAsia="Malgun Gothic"/>
              <w:i/>
            </w:rPr>
            <w:delText>pci-List</w:delText>
          </w:r>
          <w:r w:rsidRPr="00E16287" w:rsidDel="00E44AAC">
            <w:rPr>
              <w:rFonts w:eastAsia="Malgun Gothic"/>
            </w:rPr>
            <w:delText xml:space="preserve"> parameter in </w:delText>
          </w:r>
          <w:r w:rsidRPr="00E16287" w:rsidDel="00E44AAC">
            <w:rPr>
              <w:rFonts w:eastAsia="Malgun Gothic"/>
              <w:i/>
            </w:rPr>
            <w:delText>smtc2</w:delText>
          </w:r>
          <w:r w:rsidRPr="00E16287" w:rsidDel="00E44AAC">
            <w:rPr>
              <w:rFonts w:eastAsia="Malgun Gothic"/>
            </w:rPr>
            <w:delText xml:space="preserve">, the SMTC periodicity corresponds to the value of higher layer parameter </w:delText>
          </w:r>
          <w:r w:rsidRPr="00E16287" w:rsidDel="00E44AAC">
            <w:rPr>
              <w:rFonts w:eastAsia="Malgun Gothic"/>
              <w:i/>
            </w:rPr>
            <w:delText>smtc2</w:delText>
          </w:r>
          <w:r w:rsidRPr="00E16287" w:rsidDel="00E44AAC">
            <w:rPr>
              <w:rFonts w:eastAsia="Malgun Gothic"/>
            </w:rPr>
            <w:delText xml:space="preserve">; for the other cells, the SMTC periodicity corresponds to the value of higher layer parameter </w:delText>
          </w:r>
          <w:r w:rsidRPr="00E16287" w:rsidDel="00E44AAC">
            <w:rPr>
              <w:rFonts w:eastAsia="Malgun Gothic"/>
              <w:i/>
            </w:rPr>
            <w:delText>smtc1.</w:delText>
          </w:r>
        </w:del>
      </w:ins>
    </w:p>
    <w:p w14:paraId="2F60430B" w14:textId="53AF6AC6" w:rsidR="00CC4CF4" w:rsidRPr="00B34784" w:rsidDel="00E44AAC" w:rsidRDefault="00CC4CF4">
      <w:pPr>
        <w:pStyle w:val="B10"/>
        <w:rPr>
          <w:ins w:id="517" w:author="Ming Li L" w:date="2025-05-06T16:04:00Z"/>
          <w:del w:id="518" w:author="CATT-RAN4#116" w:date="2025-08-28T20:08:00Z"/>
        </w:rPr>
        <w:pPrChange w:id="519" w:author="CATT-RAN4#116" w:date="2025-08-28T20:08:00Z">
          <w:pPr>
            <w:pStyle w:val="B20"/>
          </w:pPr>
        </w:pPrChange>
      </w:pPr>
      <w:ins w:id="520" w:author="Ming Li L" w:date="2025-05-06T16:04:00Z">
        <w:del w:id="521" w:author="CATT-RAN4#116" w:date="2025-08-28T20:08:00Z">
          <w:r w:rsidDel="00E44AAC">
            <w:delText>K</w:delText>
          </w:r>
          <w:r w:rsidDel="00E44AAC">
            <w:rPr>
              <w:vertAlign w:val="subscript"/>
            </w:rPr>
            <w:delText>layer1_measurement</w:delText>
          </w:r>
          <w:r w:rsidDel="00E44AAC">
            <w:delText>: it is scaling factor for sharing between L3 and L1 measurement, and K</w:delText>
          </w:r>
          <w:r w:rsidDel="00E44AAC">
            <w:rPr>
              <w:vertAlign w:val="subscript"/>
            </w:rPr>
            <w:delText>layer1_measurement</w:delText>
          </w:r>
          <w:r w:rsidDel="00E44AAC">
            <w:delText xml:space="preserve"> =1, if GEO satellites are measured on the carrier, or if LEO satellites are measured on the carrier and UE supports </w:delText>
          </w:r>
          <w:r w:rsidDel="00E44AAC">
            <w:rPr>
              <w:i/>
            </w:rPr>
            <w:delText>parallelMeasurementWithoutRestriction</w:delText>
          </w:r>
          <w:r w:rsidDel="00E44AAC">
            <w:rPr>
              <w:rFonts w:hint="eastAsia"/>
              <w:i/>
              <w:lang w:val="en-US" w:eastAsia="zh-CN"/>
            </w:rPr>
            <w:delText>-r17</w:delText>
          </w:r>
          <w:r w:rsidDel="00E44AAC">
            <w:delText xml:space="preserve">, otherwise </w:delText>
          </w:r>
        </w:del>
      </w:ins>
    </w:p>
    <w:p w14:paraId="1AF8BDE3" w14:textId="4C5D35B8" w:rsidR="00CC4CF4" w:rsidRPr="00B34784" w:rsidDel="00E44AAC" w:rsidRDefault="00CC4CF4">
      <w:pPr>
        <w:pStyle w:val="B10"/>
        <w:rPr>
          <w:ins w:id="522" w:author="Ming Li L" w:date="2025-05-06T16:04:00Z"/>
          <w:del w:id="523" w:author="CATT-RAN4#116" w:date="2025-08-28T20:08:00Z"/>
        </w:rPr>
        <w:pPrChange w:id="524" w:author="CATT-RAN4#116" w:date="2025-08-28T20:08:00Z">
          <w:pPr>
            <w:pStyle w:val="B20"/>
          </w:pPr>
        </w:pPrChange>
      </w:pPr>
      <w:ins w:id="525" w:author="Ming Li L" w:date="2025-05-06T16:04:00Z">
        <w:del w:id="526" w:author="CATT-RAN4#116" w:date="2025-08-28T20:08:00Z">
          <w:r w:rsidRPr="00B34784" w:rsidDel="00E44AAC">
            <w:tab/>
            <w:delText>K</w:delText>
          </w:r>
          <w:r w:rsidRPr="00B34784" w:rsidDel="00E44AAC">
            <w:rPr>
              <w:vertAlign w:val="subscript"/>
            </w:rPr>
            <w:delText>layer1_measurement</w:delText>
          </w:r>
          <w:r w:rsidRPr="00B34784" w:rsidDel="00E44AAC">
            <w:delText xml:space="preserve"> =1, </w:delText>
          </w:r>
        </w:del>
      </w:ins>
    </w:p>
    <w:p w14:paraId="53996C7B" w14:textId="499DFF34" w:rsidR="00CC4CF4" w:rsidRPr="00B34784" w:rsidDel="00E44AAC" w:rsidRDefault="00CC4CF4">
      <w:pPr>
        <w:pStyle w:val="B10"/>
        <w:rPr>
          <w:ins w:id="527" w:author="Ming Li L" w:date="2025-05-06T16:04:00Z"/>
          <w:del w:id="528" w:author="CATT-RAN4#116" w:date="2025-08-28T20:08:00Z"/>
        </w:rPr>
        <w:pPrChange w:id="529" w:author="CATT-RAN4#116" w:date="2025-08-28T20:08:00Z">
          <w:pPr>
            <w:pStyle w:val="B30"/>
          </w:pPr>
        </w:pPrChange>
      </w:pPr>
      <w:ins w:id="530" w:author="Ming Li L" w:date="2025-05-06T16:04:00Z">
        <w:del w:id="531" w:author="CATT-RAN4#116" w:date="2025-08-28T20:08:00Z">
          <w:r w:rsidRPr="00B34784" w:rsidDel="00E44AAC">
            <w:delText>-</w:delText>
          </w:r>
          <w:r w:rsidRPr="00B34784" w:rsidDel="00E44AAC">
            <w:tab/>
            <w:delText xml:space="preserve">if all of the reference signals configured for RLM, BFD, CBD or L1-RSRP for beam reporting outside measurement gap are not fully overlapped by intra-frequency SMTC occasions, or </w:delText>
          </w:r>
        </w:del>
      </w:ins>
    </w:p>
    <w:p w14:paraId="3FE37B4F" w14:textId="743433ED" w:rsidR="00CC4CF4" w:rsidRPr="00B34784" w:rsidDel="00E44AAC" w:rsidRDefault="00CC4CF4">
      <w:pPr>
        <w:pStyle w:val="B10"/>
        <w:rPr>
          <w:ins w:id="532" w:author="Ming Li L" w:date="2025-05-06T16:04:00Z"/>
          <w:del w:id="533" w:author="CATT-RAN4#116" w:date="2025-08-28T20:08:00Z"/>
        </w:rPr>
        <w:pPrChange w:id="534" w:author="CATT-RAN4#116" w:date="2025-08-28T20:08:00Z">
          <w:pPr>
            <w:pStyle w:val="B30"/>
          </w:pPr>
        </w:pPrChange>
      </w:pPr>
      <w:ins w:id="535" w:author="Ming Li L" w:date="2025-05-06T16:04:00Z">
        <w:del w:id="536" w:author="CATT-RAN4#116" w:date="2025-08-28T20:08:00Z">
          <w:r w:rsidRPr="00B34784" w:rsidDel="00E44AAC">
            <w:delText>-</w:delText>
          </w:r>
          <w:r w:rsidRPr="00B34784" w:rsidDel="00E44AAC">
            <w:tab/>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r w:rsidRPr="00B34784" w:rsidDel="00E44AAC">
            <w:rPr>
              <w:i/>
            </w:rPr>
            <w:delText xml:space="preserve">SSB-ToMeasure </w:delText>
          </w:r>
          <w:r w:rsidRPr="00B34784" w:rsidDel="00E44AAC">
            <w:delText>and</w:delText>
          </w:r>
          <w:r w:rsidRPr="00B34784" w:rsidDel="00E44AAC">
            <w:rPr>
              <w:i/>
            </w:rPr>
            <w:delText xml:space="preserve"> SS-RSSI-Measurement </w:delText>
          </w:r>
          <w:r w:rsidRPr="00B34784" w:rsidDel="00E44AAC">
            <w:delText xml:space="preserve">are configured, and RSSI symbols are indicated by </w:delText>
          </w:r>
          <w:r w:rsidRPr="00B34784" w:rsidDel="00E44AAC">
            <w:rPr>
              <w:i/>
            </w:rPr>
            <w:delText>SS-RSSI-Measurement</w:delText>
          </w:r>
          <w:r w:rsidRPr="00B34784" w:rsidDel="00E44AAC">
            <w:delText>;</w:delText>
          </w:r>
        </w:del>
      </w:ins>
    </w:p>
    <w:p w14:paraId="14FE4A43" w14:textId="31AD3AE7" w:rsidR="00CC4CF4" w:rsidRPr="00B34784" w:rsidDel="00E44AAC" w:rsidRDefault="00CC4CF4">
      <w:pPr>
        <w:pStyle w:val="B10"/>
        <w:rPr>
          <w:ins w:id="537" w:author="Ming Li L" w:date="2025-05-06T16:04:00Z"/>
          <w:del w:id="538" w:author="CATT-RAN4#116" w:date="2025-08-28T20:08:00Z"/>
        </w:rPr>
        <w:pPrChange w:id="539" w:author="CATT-RAN4#116" w:date="2025-08-28T20:08:00Z">
          <w:pPr>
            <w:pStyle w:val="B30"/>
          </w:pPr>
        </w:pPrChange>
      </w:pPr>
      <w:ins w:id="540" w:author="Ming Li L" w:date="2025-05-06T16:04:00Z">
        <w:del w:id="541" w:author="CATT-RAN4#116" w:date="2025-08-28T20:08:00Z">
          <w:r w:rsidRPr="00B34784" w:rsidDel="00E44AAC">
            <w:delText>K</w:delText>
          </w:r>
          <w:r w:rsidRPr="00B34784" w:rsidDel="00E44AAC">
            <w:rPr>
              <w:vertAlign w:val="subscript"/>
            </w:rPr>
            <w:delText>layer1_measurement</w:delText>
          </w:r>
          <w:r w:rsidRPr="00B34784" w:rsidDel="00E44AAC">
            <w:delText xml:space="preserve"> =1.5, otherwise.</w:delText>
          </w:r>
        </w:del>
      </w:ins>
    </w:p>
    <w:p w14:paraId="7A73A788" w14:textId="5DB987CF" w:rsidR="00CC4CF4" w:rsidRPr="00B34784" w:rsidDel="00E44AAC" w:rsidRDefault="00CC4CF4">
      <w:pPr>
        <w:pStyle w:val="B10"/>
        <w:rPr>
          <w:ins w:id="542" w:author="Ming Li L" w:date="2025-05-06T16:04:00Z"/>
          <w:del w:id="543" w:author="CATT-RAN4#116" w:date="2025-08-28T20:08:00Z"/>
        </w:rPr>
        <w:pPrChange w:id="544" w:author="CATT-RAN4#116" w:date="2025-08-28T20:08:00Z">
          <w:pPr>
            <w:pStyle w:val="B20"/>
          </w:pPr>
        </w:pPrChange>
      </w:pPr>
      <w:ins w:id="545" w:author="Ming Li L" w:date="2025-05-06T16:04:00Z">
        <w:del w:id="546" w:author="CATT-RAN4#116" w:date="2025-08-28T20:08:00Z">
          <w:r w:rsidRPr="00B34784" w:rsidDel="00E44AAC">
            <w:tab/>
            <w:delText>If the above-mentioned reference signal configured for L1-RSRP measurement is aperiodic CSI-RS resource, longer cell identification delay would be expected.</w:delText>
          </w:r>
        </w:del>
      </w:ins>
    </w:p>
    <w:p w14:paraId="41EEF947" w14:textId="21799C2F" w:rsidR="00CC4CF4" w:rsidRPr="00B34784" w:rsidDel="00E44AAC" w:rsidRDefault="00CC4CF4">
      <w:pPr>
        <w:pStyle w:val="B10"/>
        <w:rPr>
          <w:ins w:id="547" w:author="Ming Li L" w:date="2025-05-06T16:04:00Z"/>
          <w:del w:id="548" w:author="CATT-RAN4#116" w:date="2025-08-28T20:08:00Z"/>
          <w:vertAlign w:val="subscript"/>
        </w:rPr>
      </w:pPr>
      <w:ins w:id="549" w:author="Ming Li L" w:date="2025-05-06T16:04:00Z">
        <w:del w:id="550" w:author="CATT-RAN4#116" w:date="2025-08-28T20:08:00Z">
          <w:r w:rsidRPr="00E16287" w:rsidDel="00E44AAC">
            <w:rPr>
              <w:lang w:val="en-US" w:eastAsia="en-GB"/>
            </w:rPr>
            <w:tab/>
            <w:delText>If the higher layer signaling in TS</w:delText>
          </w:r>
          <w:r w:rsidDel="00E44AAC">
            <w:rPr>
              <w:lang w:val="en-US" w:eastAsia="en-GB"/>
            </w:rPr>
            <w:delText xml:space="preserve"> </w:delText>
          </w:r>
          <w:r w:rsidRPr="00E16287" w:rsidDel="00E44AAC">
            <w:rPr>
              <w:lang w:val="en-US" w:eastAsia="en-GB"/>
            </w:rPr>
            <w:delText xml:space="preserve">38.331 [2] </w:delText>
          </w:r>
          <w:r w:rsidRPr="00E16287" w:rsidDel="00E44AAC">
            <w:rPr>
              <w:lang w:eastAsia="en-GB"/>
            </w:rPr>
            <w:delText xml:space="preserve">signalling of </w:delText>
          </w:r>
          <w:r w:rsidRPr="00E16287" w:rsidDel="00E44AAC">
            <w:rPr>
              <w:i/>
              <w:lang w:eastAsia="en-GB"/>
            </w:rPr>
            <w:delText>smtc2</w:delText>
          </w:r>
          <w:r w:rsidRPr="00E16287" w:rsidDel="00E44AAC">
            <w:rPr>
              <w:lang w:eastAsia="en-GB"/>
            </w:rPr>
            <w:delText xml:space="preserve"> is present and </w:delText>
          </w:r>
          <w:r w:rsidRPr="0083756C" w:rsidDel="00E44AAC">
            <w:rPr>
              <w:i/>
              <w:iCs/>
              <w:lang w:eastAsia="en-GB"/>
            </w:rPr>
            <w:delText>smtc1</w:delText>
          </w:r>
          <w:r w:rsidRPr="00E16287" w:rsidDel="00E44AAC">
            <w:rPr>
              <w:lang w:eastAsia="en-GB"/>
            </w:rPr>
            <w:delText xml:space="preserve"> is fully overlapping with measurement gaps and </w:delText>
          </w:r>
          <w:r w:rsidRPr="0083756C" w:rsidDel="00E44AAC">
            <w:rPr>
              <w:i/>
              <w:iCs/>
              <w:lang w:eastAsia="en-GB"/>
            </w:rPr>
            <w:delText>smtc2</w:delText>
          </w:r>
          <w:r w:rsidRPr="00E16287" w:rsidDel="00E44AAC">
            <w:rPr>
              <w:lang w:eastAsia="en-GB"/>
            </w:rPr>
            <w:delText xml:space="preserve"> is partially overlapping with measurement gaps, requirements are not specified for T</w:delText>
          </w:r>
          <w:r w:rsidRPr="00E16287" w:rsidDel="00E44AAC">
            <w:rPr>
              <w:vertAlign w:val="subscript"/>
              <w:lang w:eastAsia="en-GB"/>
            </w:rPr>
            <w:delText xml:space="preserve">identify_intra_without_index </w:delText>
          </w:r>
          <w:r w:rsidRPr="00E16287" w:rsidDel="00E44AAC">
            <w:rPr>
              <w:lang w:eastAsia="en-GB"/>
            </w:rPr>
            <w:delText>or T</w:delText>
          </w:r>
          <w:r w:rsidRPr="00E16287" w:rsidDel="00E44AAC">
            <w:rPr>
              <w:vertAlign w:val="subscript"/>
              <w:lang w:eastAsia="en-GB"/>
            </w:rPr>
            <w:delText>identify_intra_with_index</w:delText>
          </w:r>
        </w:del>
      </w:ins>
    </w:p>
    <w:p w14:paraId="07DDEFCA" w14:textId="6EB9D48E" w:rsidR="00CC4CF4" w:rsidRPr="00B34784" w:rsidDel="00E44AAC" w:rsidRDefault="00CC4CF4">
      <w:pPr>
        <w:pStyle w:val="B10"/>
        <w:rPr>
          <w:ins w:id="551" w:author="Ming Li L" w:date="2025-05-06T16:04:00Z"/>
          <w:del w:id="552" w:author="CATT-RAN4#116" w:date="2025-08-28T20:08:00Z"/>
        </w:rPr>
        <w:pPrChange w:id="553" w:author="CATT-RAN4#116" w:date="2025-08-28T20:08:00Z">
          <w:pPr>
            <w:pStyle w:val="TH"/>
          </w:pPr>
        </w:pPrChange>
      </w:pPr>
      <w:ins w:id="554" w:author="Ming Li L" w:date="2025-05-06T16:04:00Z">
        <w:del w:id="555" w:author="CATT-RAN4#116" w:date="2025-08-28T20:08:00Z">
          <w:r w:rsidRPr="00B34784" w:rsidDel="00E44AAC">
            <w:delText xml:space="preserve">Table </w:delText>
          </w:r>
        </w:del>
      </w:ins>
      <w:ins w:id="556" w:author="Ming Li L" w:date="2025-08-28T15:11:00Z">
        <w:del w:id="557" w:author="CATT-RAN4#116" w:date="2025-08-28T20:08:00Z">
          <w:r w:rsidR="00C5095C" w:rsidDel="00E44AAC">
            <w:delText>9.2E</w:delText>
          </w:r>
        </w:del>
      </w:ins>
      <w:ins w:id="558" w:author="Ming Li L" w:date="2025-05-06T16:04:00Z">
        <w:del w:id="559" w:author="CATT-RAN4#116" w:date="2025-08-28T20:08:00Z">
          <w:r w:rsidRPr="00B34784" w:rsidDel="00E44AAC">
            <w:delText>.5.1-1: Time period for PSS/SSS detection, (Frequency range FR1)</w:delText>
          </w:r>
          <w:r w:rsidRPr="000E3571" w:rsidDel="00E44AAC">
            <w:delText xml:space="preserve"> </w:delText>
          </w:r>
          <w:r w:rsidRPr="00B34784" w:rsidDel="00E44AAC">
            <w:delText>for RedCap UE</w:delText>
          </w:r>
          <w:r w:rsidDel="00E44AAC">
            <w:delText xml:space="preserve"> with NTN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CC4CF4" w:rsidRPr="00F67524" w:rsidDel="00E44AAC" w14:paraId="7943A10E" w14:textId="74E4435B" w:rsidTr="00633B2D">
        <w:trPr>
          <w:jc w:val="center"/>
          <w:ins w:id="560" w:author="Ming Li L" w:date="2025-05-06T16:04:00Z"/>
          <w:del w:id="561" w:author="CATT-RAN4#116" w:date="2025-08-28T20:08:00Z"/>
        </w:trPr>
        <w:tc>
          <w:tcPr>
            <w:tcW w:w="2263" w:type="dxa"/>
            <w:tcBorders>
              <w:top w:val="single" w:sz="4" w:space="0" w:color="auto"/>
              <w:left w:val="single" w:sz="4" w:space="0" w:color="auto"/>
              <w:bottom w:val="single" w:sz="4" w:space="0" w:color="auto"/>
              <w:right w:val="single" w:sz="4" w:space="0" w:color="auto"/>
            </w:tcBorders>
            <w:hideMark/>
          </w:tcPr>
          <w:p w14:paraId="6844C770" w14:textId="09DE2EA1" w:rsidR="00CC4CF4" w:rsidRPr="00B34784" w:rsidDel="00E44AAC" w:rsidRDefault="00CC4CF4">
            <w:pPr>
              <w:pStyle w:val="B10"/>
              <w:rPr>
                <w:ins w:id="562" w:author="Ming Li L" w:date="2025-05-06T16:04:00Z"/>
                <w:del w:id="563" w:author="CATT-RAN4#116" w:date="2025-08-28T20:08:00Z"/>
              </w:rPr>
              <w:pPrChange w:id="564" w:author="CATT-RAN4#116" w:date="2025-08-28T20:08:00Z">
                <w:pPr>
                  <w:pStyle w:val="TAH"/>
                </w:pPr>
              </w:pPrChange>
            </w:pPr>
            <w:ins w:id="565" w:author="Ming Li L" w:date="2025-05-06T16:04:00Z">
              <w:del w:id="566" w:author="CATT-RAN4#116" w:date="2025-08-28T20:08:00Z">
                <w:r w:rsidRPr="00B34784" w:rsidDel="00E44AAC">
                  <w:delText>DRX</w:delText>
                </w:r>
                <w:r w:rsidDel="00E44AAC">
                  <w:delText xml:space="preserve"> </w:delText>
                </w:r>
                <w:r w:rsidRPr="00B34784" w:rsidDel="00E44AAC">
                  <w:delText>cycle</w:delText>
                </w:r>
              </w:del>
            </w:ins>
          </w:p>
        </w:tc>
        <w:tc>
          <w:tcPr>
            <w:tcW w:w="6978" w:type="dxa"/>
            <w:tcBorders>
              <w:top w:val="single" w:sz="4" w:space="0" w:color="auto"/>
              <w:left w:val="single" w:sz="4" w:space="0" w:color="auto"/>
              <w:bottom w:val="single" w:sz="4" w:space="0" w:color="auto"/>
              <w:right w:val="single" w:sz="4" w:space="0" w:color="auto"/>
            </w:tcBorders>
            <w:hideMark/>
          </w:tcPr>
          <w:p w14:paraId="31A3F03A" w14:textId="1F96BD2E" w:rsidR="00CC4CF4" w:rsidRPr="00F67524" w:rsidDel="00E44AAC" w:rsidRDefault="00CC4CF4">
            <w:pPr>
              <w:pStyle w:val="B10"/>
              <w:rPr>
                <w:ins w:id="567" w:author="Ming Li L" w:date="2025-05-06T16:04:00Z"/>
                <w:del w:id="568" w:author="CATT-RAN4#116" w:date="2025-08-28T20:08:00Z"/>
                <w:lang w:val="sv-SE"/>
              </w:rPr>
              <w:pPrChange w:id="569" w:author="CATT-RAN4#116" w:date="2025-08-28T20:08:00Z">
                <w:pPr>
                  <w:pStyle w:val="TAH"/>
                </w:pPr>
              </w:pPrChange>
            </w:pPr>
            <w:ins w:id="570" w:author="Ming Li L" w:date="2025-05-06T16:04:00Z">
              <w:del w:id="571" w:author="CATT-RAN4#116" w:date="2025-08-28T20:08:00Z">
                <w:r w:rsidRPr="00F67524" w:rsidDel="00E44AAC">
                  <w:rPr>
                    <w:lang w:val="sv-SE"/>
                  </w:rPr>
                  <w:delText>T</w:delText>
                </w:r>
                <w:r w:rsidRPr="00F67524" w:rsidDel="00E44AAC">
                  <w:rPr>
                    <w:vertAlign w:val="subscript"/>
                    <w:lang w:val="sv-SE"/>
                  </w:rPr>
                  <w:delText>PSS/SSS_sync_intra</w:delText>
                </w:r>
              </w:del>
            </w:ins>
          </w:p>
        </w:tc>
      </w:tr>
      <w:tr w:rsidR="00CC4CF4" w:rsidRPr="00B34784" w:rsidDel="00E44AAC" w14:paraId="26BBB412" w14:textId="37231180" w:rsidTr="00633B2D">
        <w:trPr>
          <w:jc w:val="center"/>
          <w:ins w:id="572" w:author="Ming Li L" w:date="2025-05-06T16:04:00Z"/>
          <w:del w:id="573" w:author="CATT-RAN4#116" w:date="2025-08-28T20:08:00Z"/>
        </w:trPr>
        <w:tc>
          <w:tcPr>
            <w:tcW w:w="2263" w:type="dxa"/>
            <w:tcBorders>
              <w:top w:val="single" w:sz="4" w:space="0" w:color="auto"/>
              <w:left w:val="single" w:sz="4" w:space="0" w:color="auto"/>
              <w:bottom w:val="single" w:sz="4" w:space="0" w:color="auto"/>
              <w:right w:val="single" w:sz="4" w:space="0" w:color="auto"/>
            </w:tcBorders>
            <w:hideMark/>
          </w:tcPr>
          <w:p w14:paraId="32869AEF" w14:textId="4BC7F75D" w:rsidR="00CC4CF4" w:rsidRPr="00B34784" w:rsidDel="00E44AAC" w:rsidRDefault="00CC4CF4">
            <w:pPr>
              <w:pStyle w:val="B10"/>
              <w:rPr>
                <w:ins w:id="574" w:author="Ming Li L" w:date="2025-05-06T16:04:00Z"/>
                <w:del w:id="575" w:author="CATT-RAN4#116" w:date="2025-08-28T20:08:00Z"/>
              </w:rPr>
              <w:pPrChange w:id="576" w:author="CATT-RAN4#116" w:date="2025-08-28T20:08:00Z">
                <w:pPr>
                  <w:pStyle w:val="TAC"/>
                </w:pPr>
              </w:pPrChange>
            </w:pPr>
            <w:ins w:id="577" w:author="Ming Li L" w:date="2025-05-06T16:04:00Z">
              <w:del w:id="578" w:author="CATT-RAN4#116" w:date="2025-08-28T20:08:00Z">
                <w:r w:rsidRPr="00B34784" w:rsidDel="00E44AAC">
                  <w:delText>No</w:delText>
                </w:r>
                <w:r w:rsidDel="00E44AAC">
                  <w:delText xml:space="preserve"> </w:delText>
                </w:r>
                <w:r w:rsidRPr="00B34784" w:rsidDel="00E44AAC">
                  <w:delText>DRX</w:delText>
                </w:r>
              </w:del>
            </w:ins>
          </w:p>
        </w:tc>
        <w:tc>
          <w:tcPr>
            <w:tcW w:w="6978" w:type="dxa"/>
            <w:tcBorders>
              <w:top w:val="single" w:sz="4" w:space="0" w:color="auto"/>
              <w:left w:val="single" w:sz="4" w:space="0" w:color="auto"/>
              <w:bottom w:val="single" w:sz="4" w:space="0" w:color="auto"/>
              <w:right w:val="single" w:sz="4" w:space="0" w:color="auto"/>
            </w:tcBorders>
            <w:hideMark/>
          </w:tcPr>
          <w:p w14:paraId="70F29E9C" w14:textId="067AFC05" w:rsidR="00CC4CF4" w:rsidRPr="00B34784" w:rsidDel="00E44AAC" w:rsidRDefault="00CC4CF4">
            <w:pPr>
              <w:pStyle w:val="B10"/>
              <w:rPr>
                <w:ins w:id="579" w:author="Ming Li L" w:date="2025-05-06T16:04:00Z"/>
                <w:del w:id="580" w:author="CATT-RAN4#116" w:date="2025-08-28T20:08:00Z"/>
              </w:rPr>
              <w:pPrChange w:id="581" w:author="CATT-RAN4#116" w:date="2025-08-28T20:08:00Z">
                <w:pPr>
                  <w:pStyle w:val="TAC"/>
                </w:pPr>
              </w:pPrChange>
            </w:pPr>
            <w:ins w:id="582" w:author="Ming Li L" w:date="2025-05-06T16:04:00Z">
              <w:del w:id="583" w:author="CATT-RAN4#116" w:date="2025-08-28T20:08:00Z">
                <w:r w:rsidRPr="00B34784" w:rsidDel="00E44AAC">
                  <w:delText>max(</w:delText>
                </w:r>
                <w:r w:rsidDel="00E44AAC">
                  <w:delText xml:space="preserve"> </w:delText>
                </w:r>
                <w:r w:rsidRPr="00B34784" w:rsidDel="00E44AAC">
                  <w:delText>600</w:delText>
                </w:r>
                <w:r w:rsidDel="00E44AAC">
                  <w:delText xml:space="preserve"> </w:delText>
                </w:r>
                <w:r w:rsidRPr="00B34784" w:rsidDel="00E44AAC">
                  <w:delText>ms,</w:delText>
                </w:r>
                <w:r w:rsidDel="00E44AAC">
                  <w:delText xml:space="preserve"> </w:delText>
                </w:r>
                <w:r w:rsidRPr="00B34784" w:rsidDel="00E44AAC">
                  <w:delText>ceil(</w:delText>
                </w:r>
                <w:r w:rsidDel="00E44AAC">
                  <w:delText xml:space="preserve"> </w:delText>
                </w:r>
                <w:r w:rsidRPr="00B34784" w:rsidDel="00E44AAC">
                  <w:delText>5</w:delText>
                </w:r>
                <w:r w:rsidDel="00E44AAC">
                  <w:delText xml:space="preserve"> </w:delText>
                </w:r>
                <w:r w:rsidRPr="00B34784" w:rsidDel="00E44AAC">
                  <w:delText>x</w:delText>
                </w:r>
                <w:r w:rsidDel="00E44AAC">
                  <w:delText xml:space="preserve"> </w:delText>
                </w:r>
                <w:r w:rsidRPr="00B34784" w:rsidDel="00E44AAC">
                  <w:delText>K</w:delText>
                </w:r>
                <w:r w:rsidRPr="00B34784" w:rsidDel="00E44AAC">
                  <w:rPr>
                    <w:vertAlign w:val="subscript"/>
                  </w:rPr>
                  <w:delText>p</w:delText>
                </w:r>
                <w:r w:rsidDel="00E44AAC">
                  <w:delText xml:space="preserve"> </w:delText>
                </w:r>
                <w:r w:rsidRPr="00B34784" w:rsidDel="00E44AAC">
                  <w:delText>x</w:delText>
                </w:r>
                <w:r w:rsidDel="00E44AAC">
                  <w:delText xml:space="preserve"> </w:delText>
                </w:r>
                <w:r w:rsidRPr="00B34784" w:rsidDel="00E44AAC">
                  <w:delText>K</w:delText>
                </w:r>
                <w:r w:rsidRPr="00B34784" w:rsidDel="00E44AAC">
                  <w:rPr>
                    <w:vertAlign w:val="subscript"/>
                  </w:rPr>
                  <w:delText>layer1_measurement</w:delText>
                </w:r>
                <w:r w:rsidRPr="00B34784" w:rsidDel="00E44AAC">
                  <w:delText>)</w:delText>
                </w:r>
                <w:r w:rsidDel="00E44AAC">
                  <w:delText xml:space="preserve"> </w:delText>
                </w:r>
                <w:r w:rsidRPr="00B34784" w:rsidDel="00E44AAC">
                  <w:delText>x</w:delText>
                </w:r>
                <w:r w:rsidDel="00E44AAC">
                  <w:delText xml:space="preserve"> </w:delText>
                </w:r>
                <w:r w:rsidRPr="00B34784" w:rsidDel="00E44AAC">
                  <w:rPr>
                    <w:rFonts w:cs="v4.2.0"/>
                  </w:rPr>
                  <w:delText>K</w:delText>
                </w:r>
                <w:r w:rsidRPr="00B34784" w:rsidDel="00E44AAC">
                  <w:rPr>
                    <w:rFonts w:cs="v4.2.0"/>
                    <w:vertAlign w:val="subscript"/>
                  </w:rPr>
                  <w:delText>multi_SMTC</w:delText>
                </w:r>
                <w:r w:rsidDel="00E44AAC">
                  <w:rPr>
                    <w:rFonts w:cs="v4.2.0"/>
                  </w:rPr>
                  <w:delText xml:space="preserve"> </w:delText>
                </w:r>
                <w:r w:rsidRPr="00B34784" w:rsidDel="00E44AAC">
                  <w:delText>x</w:delText>
                </w:r>
                <w:r w:rsidDel="00E44AAC">
                  <w:rPr>
                    <w:rFonts w:cs="v4.2.0"/>
                  </w:rPr>
                  <w:delText xml:space="preserve"> </w:delText>
                </w:r>
                <w:r w:rsidRPr="00B34784" w:rsidDel="00E44AAC">
                  <w:delText>SMTC</w:delText>
                </w:r>
                <w:r w:rsidDel="00E44AAC">
                  <w:delText xml:space="preserve"> </w:delText>
                </w:r>
                <w:r w:rsidRPr="00B34784" w:rsidDel="00E44AAC">
                  <w:delText>period</w:delText>
                </w:r>
                <w:r w:rsidDel="00E44AAC">
                  <w:delText xml:space="preserve"> </w:delText>
                </w:r>
                <w:r w:rsidRPr="00B34784" w:rsidDel="00E44AAC">
                  <w:delText>)</w:delText>
                </w:r>
                <w:r w:rsidRPr="00B34784" w:rsidDel="00E44AAC">
                  <w:rPr>
                    <w:vertAlign w:val="superscript"/>
                  </w:rPr>
                  <w:delText>Note</w:delText>
                </w:r>
                <w:r w:rsidDel="00E44AAC">
                  <w:rPr>
                    <w:vertAlign w:val="superscript"/>
                  </w:rPr>
                  <w:delText xml:space="preserve"> </w:delText>
                </w:r>
                <w:r w:rsidRPr="00B34784" w:rsidDel="00E44AAC">
                  <w:rPr>
                    <w:vertAlign w:val="superscript"/>
                  </w:rPr>
                  <w:delText>1</w:delText>
                </w:r>
                <w:r w:rsidDel="00E44AAC">
                  <w:delText xml:space="preserve"> </w:delText>
                </w:r>
                <w:r w:rsidRPr="00B34784" w:rsidDel="00E44AAC">
                  <w:delText>x</w:delText>
                </w:r>
                <w:r w:rsidDel="00E44AAC">
                  <w:delText xml:space="preserve"> </w:delText>
                </w:r>
                <w:r w:rsidRPr="00B34784" w:rsidDel="00E44AAC">
                  <w:delText>CSSF</w:delText>
                </w:r>
                <w:r w:rsidRPr="00B34784" w:rsidDel="00E44AAC">
                  <w:rPr>
                    <w:vertAlign w:val="subscript"/>
                  </w:rPr>
                  <w:delText>intra_RedCap</w:delText>
                </w:r>
              </w:del>
            </w:ins>
          </w:p>
        </w:tc>
      </w:tr>
      <w:tr w:rsidR="00CC4CF4" w:rsidRPr="00B34784" w:rsidDel="00E44AAC" w14:paraId="7A047B14" w14:textId="75978358" w:rsidTr="00633B2D">
        <w:trPr>
          <w:jc w:val="center"/>
          <w:ins w:id="584" w:author="Ming Li L" w:date="2025-05-06T16:04:00Z"/>
          <w:del w:id="585" w:author="CATT-RAN4#116" w:date="2025-08-28T20:08:00Z"/>
        </w:trPr>
        <w:tc>
          <w:tcPr>
            <w:tcW w:w="2263" w:type="dxa"/>
            <w:tcBorders>
              <w:top w:val="single" w:sz="4" w:space="0" w:color="auto"/>
              <w:left w:val="single" w:sz="4" w:space="0" w:color="auto"/>
              <w:bottom w:val="single" w:sz="4" w:space="0" w:color="auto"/>
              <w:right w:val="single" w:sz="4" w:space="0" w:color="auto"/>
            </w:tcBorders>
            <w:hideMark/>
          </w:tcPr>
          <w:p w14:paraId="09F7D183" w14:textId="18B5BB78" w:rsidR="00CC4CF4" w:rsidRPr="00B34784" w:rsidDel="00E44AAC" w:rsidRDefault="00CC4CF4">
            <w:pPr>
              <w:pStyle w:val="B10"/>
              <w:rPr>
                <w:ins w:id="586" w:author="Ming Li L" w:date="2025-05-06T16:04:00Z"/>
                <w:del w:id="587" w:author="CATT-RAN4#116" w:date="2025-08-28T20:08:00Z"/>
              </w:rPr>
              <w:pPrChange w:id="588" w:author="CATT-RAN4#116" w:date="2025-08-28T20:08:00Z">
                <w:pPr>
                  <w:pStyle w:val="TAC"/>
                </w:pPr>
              </w:pPrChange>
            </w:pPr>
            <w:ins w:id="589" w:author="Ming Li L" w:date="2025-05-06T16:04:00Z">
              <w:del w:id="590" w:author="CATT-RAN4#116" w:date="2025-08-28T20:08:00Z">
                <w:r w:rsidRPr="00B34784" w:rsidDel="00E44AAC">
                  <w:delText>DRX</w:delText>
                </w:r>
                <w:r w:rsidDel="00E44AAC">
                  <w:delText xml:space="preserve"> </w:delText>
                </w:r>
                <w:r w:rsidRPr="00B34784" w:rsidDel="00E44AAC">
                  <w:delText>cycle</w:delText>
                </w:r>
                <w:r w:rsidRPr="00B34784" w:rsidDel="00E44AAC">
                  <w:rPr>
                    <w:rFonts w:hint="eastAsia"/>
                  </w:rPr>
                  <w:delText>≤</w:delText>
                </w:r>
                <w:r w:rsidDel="00E44AAC">
                  <w:delText xml:space="preserve"> </w:delText>
                </w:r>
                <w:r w:rsidRPr="00B34784" w:rsidDel="00E44AAC">
                  <w:delText>320</w:delText>
                </w:r>
                <w:r w:rsidDel="00E44AAC">
                  <w:delText xml:space="preserve"> </w:delText>
                </w:r>
                <w:r w:rsidRPr="00B34784" w:rsidDel="00E44AAC">
                  <w:delText>ms</w:delText>
                </w:r>
              </w:del>
            </w:ins>
          </w:p>
        </w:tc>
        <w:tc>
          <w:tcPr>
            <w:tcW w:w="6978" w:type="dxa"/>
            <w:tcBorders>
              <w:top w:val="single" w:sz="4" w:space="0" w:color="auto"/>
              <w:left w:val="single" w:sz="4" w:space="0" w:color="auto"/>
              <w:bottom w:val="single" w:sz="4" w:space="0" w:color="auto"/>
              <w:right w:val="single" w:sz="4" w:space="0" w:color="auto"/>
            </w:tcBorders>
            <w:hideMark/>
          </w:tcPr>
          <w:p w14:paraId="032D4032" w14:textId="41730BC6" w:rsidR="00CC4CF4" w:rsidRPr="00B34784" w:rsidDel="00E44AAC" w:rsidRDefault="00CC4CF4">
            <w:pPr>
              <w:pStyle w:val="B10"/>
              <w:rPr>
                <w:ins w:id="591" w:author="Ming Li L" w:date="2025-05-06T16:04:00Z"/>
                <w:del w:id="592" w:author="CATT-RAN4#116" w:date="2025-08-28T20:08:00Z"/>
                <w:b/>
              </w:rPr>
              <w:pPrChange w:id="593" w:author="CATT-RAN4#116" w:date="2025-08-28T20:08:00Z">
                <w:pPr>
                  <w:pStyle w:val="TAC"/>
                </w:pPr>
              </w:pPrChange>
            </w:pPr>
            <w:ins w:id="594" w:author="Ming Li L" w:date="2025-05-06T16:04:00Z">
              <w:del w:id="595" w:author="CATT-RAN4#116" w:date="2025-08-28T20:08:00Z">
                <w:r w:rsidRPr="00B34784" w:rsidDel="00E44AAC">
                  <w:delText>max(</w:delText>
                </w:r>
                <w:r w:rsidDel="00E44AAC">
                  <w:delText xml:space="preserve"> </w:delText>
                </w:r>
                <w:r w:rsidRPr="00B34784" w:rsidDel="00E44AAC">
                  <w:delText>600</w:delText>
                </w:r>
                <w:r w:rsidDel="00E44AAC">
                  <w:delText xml:space="preserve"> </w:delText>
                </w:r>
                <w:r w:rsidRPr="00B34784" w:rsidDel="00E44AAC">
                  <w:delText>ms,</w:delText>
                </w:r>
                <w:r w:rsidDel="00E44AAC">
                  <w:delText xml:space="preserve"> </w:delText>
                </w:r>
                <w:r w:rsidRPr="00B34784" w:rsidDel="00E44AAC">
                  <w:delText>ceil(</w:delText>
                </w:r>
                <w:r w:rsidRPr="00B34784" w:rsidDel="00E44AAC">
                  <w:rPr>
                    <w:lang w:eastAsia="zh-CN"/>
                  </w:rPr>
                  <w:delText>1.5</w:delText>
                </w:r>
                <w:r w:rsidDel="00E44AAC">
                  <w:rPr>
                    <w:vertAlign w:val="superscript"/>
                    <w:lang w:eastAsia="zh-CN"/>
                  </w:rPr>
                  <w:delText xml:space="preserve"> </w:delText>
                </w:r>
                <w:r w:rsidRPr="00B34784" w:rsidDel="00E44AAC">
                  <w:delText>x</w:delText>
                </w:r>
                <w:r w:rsidDel="00E44AAC">
                  <w:delText xml:space="preserve"> </w:delText>
                </w:r>
                <w:r w:rsidRPr="00B34784" w:rsidDel="00E44AAC">
                  <w:delText>5</w:delText>
                </w:r>
                <w:r w:rsidDel="00E44AAC">
                  <w:delText xml:space="preserve"> </w:delText>
                </w:r>
                <w:r w:rsidRPr="00B34784" w:rsidDel="00E44AAC">
                  <w:delText>x</w:delText>
                </w:r>
                <w:r w:rsidDel="00E44AAC">
                  <w:delText xml:space="preserve"> </w:delText>
                </w:r>
                <w:r w:rsidRPr="00B34784" w:rsidDel="00E44AAC">
                  <w:delText>K</w:delText>
                </w:r>
                <w:r w:rsidRPr="00B34784" w:rsidDel="00E44AAC">
                  <w:rPr>
                    <w:vertAlign w:val="subscript"/>
                  </w:rPr>
                  <w:delText>p</w:delText>
                </w:r>
                <w:r w:rsidDel="00E44AAC">
                  <w:delText xml:space="preserve"> </w:delText>
                </w:r>
                <w:r w:rsidRPr="00B34784" w:rsidDel="00E44AAC">
                  <w:delText>x</w:delText>
                </w:r>
                <w:r w:rsidDel="00E44AAC">
                  <w:delText xml:space="preserve"> </w:delText>
                </w:r>
                <w:r w:rsidRPr="00B34784" w:rsidDel="00E44AAC">
                  <w:delText>K</w:delText>
                </w:r>
                <w:r w:rsidRPr="00B34784" w:rsidDel="00E44AAC">
                  <w:rPr>
                    <w:vertAlign w:val="subscript"/>
                  </w:rPr>
                  <w:delText>layer1_measurement</w:delText>
                </w:r>
                <w:r w:rsidRPr="00B34784" w:rsidDel="00E44AAC">
                  <w:delText>)</w:delText>
                </w:r>
                <w:r w:rsidDel="00E44AAC">
                  <w:delText xml:space="preserve"> </w:delText>
                </w:r>
                <w:r w:rsidRPr="00B34784" w:rsidDel="00E44AAC">
                  <w:delText>x</w:delText>
                </w:r>
                <w:r w:rsidDel="00E44AAC">
                  <w:delText xml:space="preserve"> </w:delText>
                </w:r>
                <w:r w:rsidRPr="00B34784" w:rsidDel="00E44AAC">
                  <w:rPr>
                    <w:rFonts w:cs="v4.2.0"/>
                  </w:rPr>
                  <w:delText>K</w:delText>
                </w:r>
                <w:r w:rsidRPr="00B34784" w:rsidDel="00E44AAC">
                  <w:rPr>
                    <w:rFonts w:cs="v4.2.0"/>
                    <w:vertAlign w:val="subscript"/>
                  </w:rPr>
                  <w:delText>multi_SMTC</w:delText>
                </w:r>
                <w:r w:rsidDel="00E44AAC">
                  <w:rPr>
                    <w:rFonts w:cs="v4.2.0"/>
                  </w:rPr>
                  <w:delText xml:space="preserve"> </w:delText>
                </w:r>
                <w:r w:rsidRPr="00B34784" w:rsidDel="00E44AAC">
                  <w:delText>x</w:delText>
                </w:r>
                <w:r w:rsidDel="00E44AAC">
                  <w:delText xml:space="preserve"> </w:delText>
                </w:r>
                <w:r w:rsidRPr="00B34784" w:rsidDel="00E44AAC">
                  <w:delText>max(SMTC</w:delText>
                </w:r>
                <w:r w:rsidDel="00E44AAC">
                  <w:delText xml:space="preserve"> </w:delText>
                </w:r>
                <w:r w:rsidRPr="00B34784" w:rsidDel="00E44AAC">
                  <w:delText>period,DRX</w:delText>
                </w:r>
                <w:r w:rsidDel="00E44AAC">
                  <w:delText xml:space="preserve"> </w:delText>
                </w:r>
                <w:r w:rsidRPr="00B34784" w:rsidDel="00E44AAC">
                  <w:delText>cycle))</w:delText>
                </w:r>
                <w:r w:rsidDel="00E44AAC">
                  <w:delText xml:space="preserve"> </w:delText>
                </w:r>
                <w:r w:rsidRPr="00B34784" w:rsidDel="00E44AAC">
                  <w:delText>x</w:delText>
                </w:r>
                <w:r w:rsidDel="00E44AAC">
                  <w:delText xml:space="preserve"> </w:delText>
                </w:r>
                <w:r w:rsidRPr="00B34784" w:rsidDel="00E44AAC">
                  <w:delText>CSSF</w:delText>
                </w:r>
                <w:r w:rsidRPr="00B34784" w:rsidDel="00E44AAC">
                  <w:rPr>
                    <w:vertAlign w:val="subscript"/>
                  </w:rPr>
                  <w:delText>intra_RedCap</w:delText>
                </w:r>
              </w:del>
            </w:ins>
          </w:p>
        </w:tc>
      </w:tr>
      <w:tr w:rsidR="00CC4CF4" w:rsidRPr="00B34784" w:rsidDel="00E44AAC" w14:paraId="2E36A5C8" w14:textId="0820B152" w:rsidTr="00633B2D">
        <w:trPr>
          <w:jc w:val="center"/>
          <w:ins w:id="596" w:author="Ming Li L" w:date="2025-05-06T16:04:00Z"/>
          <w:del w:id="597" w:author="CATT-RAN4#116" w:date="2025-08-28T20:08:00Z"/>
        </w:trPr>
        <w:tc>
          <w:tcPr>
            <w:tcW w:w="2263" w:type="dxa"/>
            <w:tcBorders>
              <w:top w:val="single" w:sz="4" w:space="0" w:color="auto"/>
              <w:left w:val="single" w:sz="4" w:space="0" w:color="auto"/>
              <w:bottom w:val="single" w:sz="4" w:space="0" w:color="auto"/>
              <w:right w:val="single" w:sz="4" w:space="0" w:color="auto"/>
            </w:tcBorders>
            <w:hideMark/>
          </w:tcPr>
          <w:p w14:paraId="18F2A1F6" w14:textId="66BDE470" w:rsidR="00CC4CF4" w:rsidRPr="00B34784" w:rsidDel="00E44AAC" w:rsidRDefault="00CC4CF4">
            <w:pPr>
              <w:pStyle w:val="B10"/>
              <w:rPr>
                <w:ins w:id="598" w:author="Ming Li L" w:date="2025-05-06T16:04:00Z"/>
                <w:del w:id="599" w:author="CATT-RAN4#116" w:date="2025-08-28T20:08:00Z"/>
              </w:rPr>
              <w:pPrChange w:id="600" w:author="CATT-RAN4#116" w:date="2025-08-28T20:08:00Z">
                <w:pPr>
                  <w:pStyle w:val="TAC"/>
                </w:pPr>
              </w:pPrChange>
            </w:pPr>
            <w:ins w:id="601" w:author="Ming Li L" w:date="2025-05-06T16:04:00Z">
              <w:del w:id="602" w:author="CATT-RAN4#116" w:date="2025-08-28T20:08:00Z">
                <w:r w:rsidRPr="00B34784" w:rsidDel="00E44AAC">
                  <w:delText>DRX</w:delText>
                </w:r>
                <w:r w:rsidDel="00E44AAC">
                  <w:delText xml:space="preserve"> </w:delText>
                </w:r>
                <w:r w:rsidRPr="00B34784" w:rsidDel="00E44AAC">
                  <w:delText>cycle&gt;320</w:delText>
                </w:r>
                <w:r w:rsidDel="00E44AAC">
                  <w:delText xml:space="preserve"> </w:delText>
                </w:r>
                <w:r w:rsidRPr="00B34784" w:rsidDel="00E44AAC">
                  <w:delText>ms</w:delText>
                </w:r>
              </w:del>
            </w:ins>
          </w:p>
        </w:tc>
        <w:tc>
          <w:tcPr>
            <w:tcW w:w="6978" w:type="dxa"/>
            <w:tcBorders>
              <w:top w:val="single" w:sz="4" w:space="0" w:color="auto"/>
              <w:left w:val="single" w:sz="4" w:space="0" w:color="auto"/>
              <w:bottom w:val="single" w:sz="4" w:space="0" w:color="auto"/>
              <w:right w:val="single" w:sz="4" w:space="0" w:color="auto"/>
            </w:tcBorders>
            <w:hideMark/>
          </w:tcPr>
          <w:p w14:paraId="2F3C0FCB" w14:textId="143D20D1" w:rsidR="00CC4CF4" w:rsidRPr="00B34784" w:rsidDel="00E44AAC" w:rsidRDefault="00CC4CF4">
            <w:pPr>
              <w:pStyle w:val="B10"/>
              <w:rPr>
                <w:ins w:id="603" w:author="Ming Li L" w:date="2025-05-06T16:04:00Z"/>
                <w:del w:id="604" w:author="CATT-RAN4#116" w:date="2025-08-28T20:08:00Z"/>
                <w:b/>
              </w:rPr>
              <w:pPrChange w:id="605" w:author="CATT-RAN4#116" w:date="2025-08-28T20:08:00Z">
                <w:pPr>
                  <w:pStyle w:val="TAC"/>
                </w:pPr>
              </w:pPrChange>
            </w:pPr>
            <w:ins w:id="606" w:author="Ming Li L" w:date="2025-05-06T16:04:00Z">
              <w:del w:id="607" w:author="CATT-RAN4#116" w:date="2025-08-28T20:08:00Z">
                <w:r w:rsidRPr="00B34784" w:rsidDel="00E44AAC">
                  <w:delText>ceil(5</w:delText>
                </w:r>
                <w:r w:rsidDel="00E44AAC">
                  <w:delText xml:space="preserve"> </w:delText>
                </w:r>
                <w:r w:rsidRPr="00B34784" w:rsidDel="00E44AAC">
                  <w:delText>x</w:delText>
                </w:r>
                <w:r w:rsidDel="00E44AAC">
                  <w:delText xml:space="preserve"> </w:delText>
                </w:r>
                <w:r w:rsidRPr="00B34784" w:rsidDel="00E44AAC">
                  <w:delText>K</w:delText>
                </w:r>
                <w:r w:rsidRPr="00B34784" w:rsidDel="00E44AAC">
                  <w:rPr>
                    <w:vertAlign w:val="subscript"/>
                  </w:rPr>
                  <w:delText>p</w:delText>
                </w:r>
                <w:r w:rsidDel="00E44AAC">
                  <w:delText xml:space="preserve"> </w:delText>
                </w:r>
                <w:r w:rsidRPr="00B34784" w:rsidDel="00E44AAC">
                  <w:delText>x</w:delText>
                </w:r>
                <w:r w:rsidDel="00E44AAC">
                  <w:delText xml:space="preserve"> </w:delText>
                </w:r>
                <w:r w:rsidRPr="00B34784" w:rsidDel="00E44AAC">
                  <w:delText>K</w:delText>
                </w:r>
                <w:r w:rsidRPr="00B34784" w:rsidDel="00E44AAC">
                  <w:rPr>
                    <w:vertAlign w:val="subscript"/>
                  </w:rPr>
                  <w:delText>layer1_measurement</w:delText>
                </w:r>
                <w:r w:rsidRPr="00B34784" w:rsidDel="00E44AAC">
                  <w:delText>)</w:delText>
                </w:r>
                <w:r w:rsidDel="00E44AAC">
                  <w:delText xml:space="preserve"> </w:delText>
                </w:r>
                <w:r w:rsidRPr="00B34784" w:rsidDel="00E44AAC">
                  <w:delText>x</w:delText>
                </w:r>
                <w:r w:rsidDel="00E44AAC">
                  <w:delText xml:space="preserve"> </w:delText>
                </w:r>
                <w:r w:rsidRPr="00B34784" w:rsidDel="00E44AAC">
                  <w:rPr>
                    <w:rFonts w:cs="v4.2.0"/>
                  </w:rPr>
                  <w:delText>K</w:delText>
                </w:r>
                <w:r w:rsidRPr="00B34784" w:rsidDel="00E44AAC">
                  <w:rPr>
                    <w:rFonts w:cs="v4.2.0"/>
                    <w:vertAlign w:val="subscript"/>
                  </w:rPr>
                  <w:delText>multi_SMTC</w:delText>
                </w:r>
                <w:r w:rsidDel="00E44AAC">
                  <w:rPr>
                    <w:rFonts w:cs="v4.2.0"/>
                  </w:rPr>
                  <w:delText xml:space="preserve"> </w:delText>
                </w:r>
                <w:r w:rsidRPr="00B34784" w:rsidDel="00E44AAC">
                  <w:delText>x</w:delText>
                </w:r>
                <w:r w:rsidDel="00E44AAC">
                  <w:delText xml:space="preserve"> </w:delText>
                </w:r>
                <w:r w:rsidRPr="00B34784" w:rsidDel="00E44AAC">
                  <w:delText>DRX</w:delText>
                </w:r>
                <w:r w:rsidDel="00E44AAC">
                  <w:delText xml:space="preserve"> </w:delText>
                </w:r>
                <w:r w:rsidRPr="00B34784" w:rsidDel="00E44AAC">
                  <w:delText>cycle</w:delText>
                </w:r>
                <w:r w:rsidDel="00E44AAC">
                  <w:delText xml:space="preserve"> </w:delText>
                </w:r>
                <w:r w:rsidRPr="00B34784" w:rsidDel="00E44AAC">
                  <w:delText>x</w:delText>
                </w:r>
                <w:r w:rsidDel="00E44AAC">
                  <w:delText xml:space="preserve"> </w:delText>
                </w:r>
                <w:r w:rsidRPr="00B34784" w:rsidDel="00E44AAC">
                  <w:delText>CSSF</w:delText>
                </w:r>
                <w:r w:rsidRPr="00B34784" w:rsidDel="00E44AAC">
                  <w:rPr>
                    <w:vertAlign w:val="subscript"/>
                  </w:rPr>
                  <w:delText>intra_RedCap</w:delText>
                </w:r>
              </w:del>
            </w:ins>
          </w:p>
        </w:tc>
      </w:tr>
      <w:tr w:rsidR="00CC4CF4" w:rsidRPr="00B34784" w:rsidDel="00E44AAC" w14:paraId="0BF26618" w14:textId="66859DB4" w:rsidTr="00633B2D">
        <w:trPr>
          <w:jc w:val="center"/>
          <w:ins w:id="608" w:author="Ming Li L" w:date="2025-05-06T16:04:00Z"/>
          <w:del w:id="609" w:author="CATT-RAN4#116" w:date="2025-08-28T20:08:00Z"/>
        </w:trPr>
        <w:tc>
          <w:tcPr>
            <w:tcW w:w="9241" w:type="dxa"/>
            <w:gridSpan w:val="2"/>
            <w:tcBorders>
              <w:top w:val="single" w:sz="4" w:space="0" w:color="auto"/>
              <w:left w:val="single" w:sz="4" w:space="0" w:color="auto"/>
              <w:bottom w:val="single" w:sz="4" w:space="0" w:color="auto"/>
              <w:right w:val="single" w:sz="4" w:space="0" w:color="auto"/>
            </w:tcBorders>
            <w:hideMark/>
          </w:tcPr>
          <w:p w14:paraId="0182A4A1" w14:textId="36D00CBE" w:rsidR="00CC4CF4" w:rsidRPr="00B34784" w:rsidDel="00E44AAC" w:rsidRDefault="00CC4CF4">
            <w:pPr>
              <w:pStyle w:val="B10"/>
              <w:rPr>
                <w:ins w:id="610" w:author="Ming Li L" w:date="2025-05-06T16:04:00Z"/>
                <w:del w:id="611" w:author="CATT-RAN4#116" w:date="2025-08-28T20:08:00Z"/>
              </w:rPr>
              <w:pPrChange w:id="612" w:author="CATT-RAN4#116" w:date="2025-08-28T20:08:00Z">
                <w:pPr>
                  <w:pStyle w:val="TAN"/>
                </w:pPr>
              </w:pPrChange>
            </w:pPr>
            <w:ins w:id="613" w:author="Ming Li L" w:date="2025-05-06T16:04:00Z">
              <w:del w:id="614" w:author="CATT-RAN4#116" w:date="2025-08-28T20:08:00Z">
                <w:r w:rsidRPr="00B34784" w:rsidDel="00E44AAC">
                  <w:delText>NOTE</w:delText>
                </w:r>
                <w:r w:rsidDel="00E44AAC">
                  <w:delText xml:space="preserve"> </w:delText>
                </w:r>
                <w:r w:rsidRPr="00B34784" w:rsidDel="00E44AAC">
                  <w:delText>1:</w:delText>
                </w:r>
                <w:r w:rsidRPr="00B34784" w:rsidDel="00E44AAC">
                  <w:tab/>
                  <w:delText>If</w:delText>
                </w:r>
                <w:r w:rsidDel="00E44AAC">
                  <w:delText xml:space="preserve"> </w:delText>
                </w:r>
                <w:r w:rsidRPr="00B34784" w:rsidDel="00E44AAC">
                  <w:delText>different</w:delText>
                </w:r>
                <w:r w:rsidDel="00E44AAC">
                  <w:delText xml:space="preserve"> </w:delText>
                </w:r>
                <w:r w:rsidRPr="00B34784" w:rsidDel="00E44AAC">
                  <w:delText>SMTC</w:delText>
                </w:r>
                <w:r w:rsidDel="00E44AAC">
                  <w:delText xml:space="preserve"> </w:delText>
                </w:r>
                <w:r w:rsidRPr="00B34784" w:rsidDel="00E44AAC">
                  <w:delText>periodicities</w:delText>
                </w:r>
                <w:r w:rsidDel="00E44AAC">
                  <w:delText xml:space="preserve"> </w:delText>
                </w:r>
                <w:r w:rsidRPr="00B34784" w:rsidDel="00E44AAC">
                  <w:delText>are</w:delText>
                </w:r>
                <w:r w:rsidDel="00E44AAC">
                  <w:delText xml:space="preserve"> </w:delText>
                </w:r>
                <w:r w:rsidRPr="00B34784" w:rsidDel="00E44AAC">
                  <w:delText>configured</w:delText>
                </w:r>
                <w:r w:rsidDel="00E44AAC">
                  <w:delText xml:space="preserve"> </w:delText>
                </w:r>
                <w:r w:rsidRPr="00B34784" w:rsidDel="00E44AAC">
                  <w:delText>for</w:delText>
                </w:r>
                <w:r w:rsidDel="00E44AAC">
                  <w:delText xml:space="preserve"> </w:delText>
                </w:r>
                <w:r w:rsidRPr="00B34784" w:rsidDel="00E44AAC">
                  <w:delText>different</w:delText>
                </w:r>
                <w:r w:rsidDel="00E44AAC">
                  <w:delText xml:space="preserve"> </w:delText>
                </w:r>
                <w:r w:rsidRPr="00B34784" w:rsidDel="00E44AAC">
                  <w:delText>cells,</w:delText>
                </w:r>
                <w:r w:rsidDel="00E44AAC">
                  <w:delText xml:space="preserve"> </w:delText>
                </w:r>
                <w:r w:rsidRPr="00B34784" w:rsidDel="00E44AAC">
                  <w:delText>the</w:delText>
                </w:r>
                <w:r w:rsidDel="00E44AAC">
                  <w:delText xml:space="preserve"> </w:delText>
                </w:r>
                <w:r w:rsidRPr="00B34784" w:rsidDel="00E44AAC">
                  <w:delText>SMTC</w:delText>
                </w:r>
                <w:r w:rsidDel="00E44AAC">
                  <w:delText xml:space="preserve"> </w:delText>
                </w:r>
                <w:r w:rsidRPr="00B34784" w:rsidDel="00E44AAC">
                  <w:delText>period</w:delText>
                </w:r>
                <w:r w:rsidDel="00E44AAC">
                  <w:delText xml:space="preserve"> </w:delText>
                </w:r>
                <w:r w:rsidRPr="00B34784" w:rsidDel="00E44AAC">
                  <w:delText>in</w:delText>
                </w:r>
                <w:r w:rsidDel="00E44AAC">
                  <w:delText xml:space="preserve"> </w:delText>
                </w:r>
                <w:r w:rsidRPr="00B34784" w:rsidDel="00E44AAC">
                  <w:delText>the</w:delText>
                </w:r>
                <w:r w:rsidDel="00E44AAC">
                  <w:delText xml:space="preserve"> </w:delText>
                </w:r>
                <w:r w:rsidRPr="00B34784" w:rsidDel="00E44AAC">
                  <w:delText>requirement</w:delText>
                </w:r>
                <w:r w:rsidDel="00E44AAC">
                  <w:delText xml:space="preserve"> </w:delText>
                </w:r>
                <w:r w:rsidRPr="00B34784" w:rsidDel="00E44AAC">
                  <w:delText>is</w:delText>
                </w:r>
                <w:r w:rsidDel="00E44AAC">
                  <w:delText xml:space="preserve"> </w:delText>
                </w:r>
                <w:r w:rsidRPr="00B34784" w:rsidDel="00E44AAC">
                  <w:delText>the</w:delText>
                </w:r>
                <w:r w:rsidDel="00E44AAC">
                  <w:delText xml:space="preserve"> </w:delText>
                </w:r>
                <w:r w:rsidRPr="00B34784" w:rsidDel="00E44AAC">
                  <w:delText>one</w:delText>
                </w:r>
                <w:r w:rsidDel="00E44AAC">
                  <w:delText xml:space="preserve"> </w:delText>
                </w:r>
                <w:r w:rsidRPr="00B34784" w:rsidDel="00E44AAC">
                  <w:delText>used</w:delText>
                </w:r>
                <w:r w:rsidDel="00E44AAC">
                  <w:delText xml:space="preserve"> </w:delText>
                </w:r>
                <w:r w:rsidRPr="00B34784" w:rsidDel="00E44AAC">
                  <w:delText>by</w:delText>
                </w:r>
                <w:r w:rsidDel="00E44AAC">
                  <w:delText xml:space="preserve"> </w:delText>
                </w:r>
                <w:r w:rsidRPr="00B34784" w:rsidDel="00E44AAC">
                  <w:delText>the</w:delText>
                </w:r>
                <w:r w:rsidDel="00E44AAC">
                  <w:delText xml:space="preserve"> </w:delText>
                </w:r>
                <w:r w:rsidRPr="00B34784" w:rsidDel="00E44AAC">
                  <w:delText>cell</w:delText>
                </w:r>
                <w:r w:rsidDel="00E44AAC">
                  <w:delText xml:space="preserve"> </w:delText>
                </w:r>
                <w:r w:rsidRPr="00B34784" w:rsidDel="00E44AAC">
                  <w:delText>being</w:delText>
                </w:r>
                <w:r w:rsidDel="00E44AAC">
                  <w:delText xml:space="preserve"> </w:delText>
                </w:r>
                <w:r w:rsidRPr="00B34784" w:rsidDel="00E44AAC">
                  <w:delText>identified</w:delText>
                </w:r>
              </w:del>
            </w:ins>
          </w:p>
        </w:tc>
      </w:tr>
    </w:tbl>
    <w:p w14:paraId="6D4363A2" w14:textId="77777777" w:rsidR="00CC4CF4" w:rsidRPr="00B34784" w:rsidRDefault="00CC4CF4">
      <w:pPr>
        <w:pStyle w:val="B10"/>
        <w:rPr>
          <w:ins w:id="615" w:author="Ming Li L" w:date="2025-05-06T16:04:00Z"/>
        </w:rPr>
        <w:pPrChange w:id="616" w:author="CATT-RAN4#116" w:date="2025-08-28T20:08:00Z">
          <w:pPr/>
        </w:pPrChange>
      </w:pPr>
    </w:p>
    <w:p w14:paraId="4D523D0B" w14:textId="29CA486F" w:rsidR="00CC4CF4" w:rsidRPr="00B34784" w:rsidRDefault="00CC4CF4" w:rsidP="00CC4CF4">
      <w:pPr>
        <w:pStyle w:val="TH"/>
        <w:rPr>
          <w:ins w:id="617" w:author="Ming Li L" w:date="2025-05-06T16:04:00Z"/>
        </w:rPr>
      </w:pPr>
      <w:ins w:id="618" w:author="Ming Li L" w:date="2025-05-06T16:04:00Z">
        <w:r w:rsidRPr="00B34784">
          <w:lastRenderedPageBreak/>
          <w:t xml:space="preserve">Table </w:t>
        </w:r>
      </w:ins>
      <w:ins w:id="619" w:author="Ming Li L" w:date="2025-08-28T15:11:00Z">
        <w:r w:rsidR="00C5095C">
          <w:t>9.2E</w:t>
        </w:r>
      </w:ins>
      <w:ins w:id="620" w:author="Ming Li L" w:date="2025-05-06T16:04:00Z">
        <w:r w:rsidRPr="00B34784">
          <w:t>.5.1-</w:t>
        </w:r>
      </w:ins>
      <w:ins w:id="621" w:author="CATT-RAN4#116" w:date="2025-08-28T20:08:00Z">
        <w:r w:rsidR="00E44AAC">
          <w:rPr>
            <w:rFonts w:hint="eastAsia"/>
            <w:lang w:eastAsia="zh-CN"/>
          </w:rPr>
          <w:t>1</w:t>
        </w:r>
      </w:ins>
      <w:ins w:id="622" w:author="Ming Li L" w:date="2025-05-06T16:04:00Z">
        <w:del w:id="623" w:author="CATT-RAN4#116" w:date="2025-08-28T20:08:00Z">
          <w:r w:rsidDel="00E44AAC">
            <w:rPr>
              <w:rFonts w:hint="eastAsia"/>
              <w:lang w:eastAsia="zh-CN"/>
            </w:rPr>
            <w:delText>2</w:delText>
          </w:r>
        </w:del>
        <w:r w:rsidRPr="00B34784">
          <w:t>: Time period for PSS/SSS detection, (Frequency range FR1)</w:t>
        </w:r>
        <w:r w:rsidRPr="000E3571">
          <w:t xml:space="preserve"> </w:t>
        </w:r>
        <w:r w:rsidRPr="00B34784">
          <w:t xml:space="preserve">for </w:t>
        </w:r>
        <w:r>
          <w:t>1</w:t>
        </w:r>
        <w:r w:rsidRPr="00B34784">
          <w:t xml:space="preserve">Rx </w:t>
        </w:r>
        <w:proofErr w:type="spellStart"/>
        <w:r w:rsidRPr="00B34784">
          <w:t>RedCap</w:t>
        </w:r>
        <w:proofErr w:type="spellEnd"/>
        <w:r w:rsidRPr="00B34784">
          <w:t xml:space="preserve">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CC4CF4" w:rsidRPr="00F67524" w14:paraId="316A5C15" w14:textId="77777777" w:rsidTr="00633B2D">
        <w:trPr>
          <w:jc w:val="center"/>
          <w:ins w:id="624"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66FCA28A" w14:textId="77777777" w:rsidR="00CC4CF4" w:rsidRPr="00B34784" w:rsidRDefault="00CC4CF4" w:rsidP="00633B2D">
            <w:pPr>
              <w:pStyle w:val="TAH"/>
              <w:rPr>
                <w:ins w:id="625" w:author="Ming Li L" w:date="2025-05-06T16:04:00Z"/>
              </w:rPr>
            </w:pPr>
            <w:ins w:id="626" w:author="Ming Li L" w:date="2025-05-06T16:04: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04F47648" w14:textId="77777777" w:rsidR="00CC4CF4" w:rsidRPr="00F67524" w:rsidRDefault="00CC4CF4" w:rsidP="00633B2D">
            <w:pPr>
              <w:pStyle w:val="TAH"/>
              <w:rPr>
                <w:ins w:id="627" w:author="Ming Li L" w:date="2025-05-06T16:04:00Z"/>
                <w:lang w:val="sv-SE"/>
              </w:rPr>
            </w:pPr>
            <w:ins w:id="628" w:author="Ming Li L" w:date="2025-05-06T16:04:00Z">
              <w:r w:rsidRPr="00F67524">
                <w:rPr>
                  <w:lang w:val="sv-SE"/>
                </w:rPr>
                <w:t>T</w:t>
              </w:r>
              <w:r w:rsidRPr="00F67524">
                <w:rPr>
                  <w:vertAlign w:val="subscript"/>
                  <w:lang w:val="sv-SE"/>
                </w:rPr>
                <w:t>PSS/SSS_sync_intra</w:t>
              </w:r>
            </w:ins>
          </w:p>
        </w:tc>
      </w:tr>
      <w:tr w:rsidR="00CC4CF4" w:rsidRPr="00B34784" w14:paraId="172776FC" w14:textId="77777777" w:rsidTr="00633B2D">
        <w:trPr>
          <w:jc w:val="center"/>
          <w:ins w:id="629"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585B66BF" w14:textId="77777777" w:rsidR="00CC4CF4" w:rsidRPr="00B34784" w:rsidRDefault="00CC4CF4" w:rsidP="00633B2D">
            <w:pPr>
              <w:pStyle w:val="TAC"/>
              <w:rPr>
                <w:ins w:id="630" w:author="Ming Li L" w:date="2025-05-06T16:04:00Z"/>
              </w:rPr>
            </w:pPr>
            <w:ins w:id="631" w:author="Ming Li L" w:date="2025-05-06T16:04: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4581946A" w14:textId="77777777" w:rsidR="00CC4CF4" w:rsidRPr="00B34784" w:rsidRDefault="00CC4CF4" w:rsidP="00633B2D">
            <w:pPr>
              <w:pStyle w:val="TAC"/>
              <w:rPr>
                <w:ins w:id="632" w:author="Ming Li L" w:date="2025-05-06T16:04:00Z"/>
              </w:rPr>
            </w:pPr>
            <w:ins w:id="633" w:author="Ming Li L" w:date="2025-05-06T16:04:00Z">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ins>
            <w:ins w:id="634" w:author="Ming Li L" w:date="2025-05-22T09:02:00Z">
              <w:r>
                <w:rPr>
                  <w:lang w:eastAsia="zh-CN"/>
                </w:rPr>
                <w:t>7</w:t>
              </w:r>
            </w:ins>
            <w:ins w:id="635" w:author="Ming Li L" w:date="2025-05-06T16:04:00Z">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rPr>
                  <w:rFonts w:cs="v4.2.0"/>
                </w:rP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ins>
          </w:p>
        </w:tc>
      </w:tr>
      <w:tr w:rsidR="00CC4CF4" w:rsidRPr="00B34784" w14:paraId="7F501BFD" w14:textId="77777777" w:rsidTr="00633B2D">
        <w:trPr>
          <w:jc w:val="center"/>
          <w:ins w:id="636"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600C582B" w14:textId="77777777" w:rsidR="00CC4CF4" w:rsidRPr="00B34784" w:rsidRDefault="00CC4CF4" w:rsidP="00633B2D">
            <w:pPr>
              <w:pStyle w:val="TAC"/>
              <w:rPr>
                <w:ins w:id="637" w:author="Ming Li L" w:date="2025-05-06T16:04:00Z"/>
              </w:rPr>
            </w:pPr>
            <w:ins w:id="638"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549F536B" w14:textId="77777777" w:rsidR="00CC4CF4" w:rsidRPr="00B34784" w:rsidRDefault="00CC4CF4" w:rsidP="00633B2D">
            <w:pPr>
              <w:pStyle w:val="TAC"/>
              <w:rPr>
                <w:ins w:id="639" w:author="Ming Li L" w:date="2025-05-06T16:04:00Z"/>
                <w:b/>
              </w:rPr>
            </w:pPr>
            <w:ins w:id="640" w:author="Ming Li L" w:date="2025-05-06T16:04:00Z">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lang w:eastAsia="zh-CN"/>
                </w:rPr>
                <w:t>1.5</w:t>
              </w:r>
              <w:r>
                <w:rPr>
                  <w:vertAlign w:val="superscript"/>
                  <w:lang w:eastAsia="zh-CN"/>
                </w:rPr>
                <w:t xml:space="preserve"> </w:t>
              </w:r>
              <w:r w:rsidRPr="00B34784">
                <w:t>x</w:t>
              </w:r>
              <w:r>
                <w:t xml:space="preserve"> </w:t>
              </w:r>
            </w:ins>
            <w:ins w:id="641" w:author="Ming Li L" w:date="2025-05-22T09:02:00Z">
              <w:r>
                <w:rPr>
                  <w:lang w:eastAsia="zh-CN"/>
                </w:rPr>
                <w:t>7</w:t>
              </w:r>
            </w:ins>
            <w:ins w:id="642" w:author="Ming Li L" w:date="2025-05-06T16:04:00Z">
              <w:r>
                <w:rPr>
                  <w:rFonts w:hint="eastAsia"/>
                  <w:lang w:eastAsia="zh-CN"/>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CC4CF4" w:rsidRPr="00B34784" w14:paraId="08120DA2" w14:textId="77777777" w:rsidTr="00633B2D">
        <w:trPr>
          <w:jc w:val="center"/>
          <w:ins w:id="643" w:author="Ming Li L" w:date="2025-05-06T16:04:00Z"/>
        </w:trPr>
        <w:tc>
          <w:tcPr>
            <w:tcW w:w="2263" w:type="dxa"/>
            <w:tcBorders>
              <w:top w:val="single" w:sz="4" w:space="0" w:color="auto"/>
              <w:left w:val="single" w:sz="4" w:space="0" w:color="auto"/>
              <w:bottom w:val="single" w:sz="4" w:space="0" w:color="auto"/>
              <w:right w:val="single" w:sz="4" w:space="0" w:color="auto"/>
            </w:tcBorders>
            <w:hideMark/>
          </w:tcPr>
          <w:p w14:paraId="3F4EBD3C" w14:textId="77777777" w:rsidR="00CC4CF4" w:rsidRPr="00B34784" w:rsidRDefault="00CC4CF4" w:rsidP="00633B2D">
            <w:pPr>
              <w:pStyle w:val="TAC"/>
              <w:rPr>
                <w:ins w:id="644" w:author="Ming Li L" w:date="2025-05-06T16:04:00Z"/>
              </w:rPr>
            </w:pPr>
            <w:ins w:id="645" w:author="Ming Li L" w:date="2025-05-06T16:04:00Z">
              <w:r w:rsidRPr="00B34784">
                <w:t>DRX</w:t>
              </w:r>
              <w:r>
                <w:t xml:space="preserve"> </w:t>
              </w:r>
              <w:r w:rsidRPr="00B34784">
                <w:t>cycle&gt;320</w:t>
              </w:r>
              <w:r>
                <w:t xml:space="preserve"> </w:t>
              </w:r>
              <w:proofErr w:type="spellStart"/>
              <w:r w:rsidRPr="00B34784">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4ABE7818" w14:textId="77777777" w:rsidR="00CC4CF4" w:rsidRPr="00B34784" w:rsidRDefault="00CC4CF4" w:rsidP="00633B2D">
            <w:pPr>
              <w:pStyle w:val="TAC"/>
              <w:rPr>
                <w:ins w:id="646" w:author="Ming Li L" w:date="2025-05-06T16:04:00Z"/>
                <w:b/>
              </w:rPr>
            </w:pPr>
            <w:ins w:id="647" w:author="Ming Li L" w:date="2025-05-06T16:04:00Z">
              <w:r w:rsidRPr="00B34784">
                <w:t>ceil(</w:t>
              </w:r>
            </w:ins>
            <w:ins w:id="648" w:author="Ming Li L" w:date="2025-05-22T09:02:00Z">
              <w:r>
                <w:rPr>
                  <w:lang w:eastAsia="zh-CN"/>
                </w:rPr>
                <w:t>7</w:t>
              </w:r>
            </w:ins>
            <w:ins w:id="649" w:author="Ming Li L" w:date="2025-05-06T16:04:00Z">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CC4CF4" w:rsidRPr="00B34784" w14:paraId="52C25FAB" w14:textId="77777777" w:rsidTr="00633B2D">
        <w:trPr>
          <w:jc w:val="center"/>
          <w:ins w:id="650"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37A1BC52" w14:textId="77777777" w:rsidR="00CC4CF4" w:rsidRPr="00B34784" w:rsidRDefault="00CC4CF4" w:rsidP="00633B2D">
            <w:pPr>
              <w:pStyle w:val="TAN"/>
              <w:rPr>
                <w:ins w:id="651" w:author="Ming Li L" w:date="2025-05-06T16:04:00Z"/>
              </w:rPr>
            </w:pPr>
            <w:ins w:id="652" w:author="Ming Li L" w:date="2025-05-06T16:04: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05DD00B6" w14:textId="226D6DB3" w:rsidR="00CC4CF4" w:rsidRPr="00B34784" w:rsidDel="00AB7F4B" w:rsidRDefault="00CC4CF4" w:rsidP="00CC4CF4">
      <w:pPr>
        <w:rPr>
          <w:ins w:id="653" w:author="Ming Li L" w:date="2025-05-06T16:04:00Z"/>
          <w:del w:id="654" w:author="CATT-RAN4#116" w:date="2025-08-28T20:08:00Z"/>
        </w:rPr>
      </w:pPr>
    </w:p>
    <w:p w14:paraId="0A70F494" w14:textId="5B43C906" w:rsidR="00CC4CF4" w:rsidRPr="00B34784" w:rsidDel="00AB7F4B" w:rsidRDefault="00CC4CF4" w:rsidP="00CC4CF4">
      <w:pPr>
        <w:pStyle w:val="TH"/>
        <w:rPr>
          <w:ins w:id="655" w:author="Ming Li L" w:date="2025-05-06T16:04:00Z"/>
          <w:del w:id="656" w:author="CATT-RAN4#116" w:date="2025-08-28T20:08:00Z"/>
        </w:rPr>
      </w:pPr>
      <w:ins w:id="657" w:author="Ming Li L" w:date="2025-05-06T16:04:00Z">
        <w:del w:id="658" w:author="CATT-RAN4#116" w:date="2025-08-28T20:08:00Z">
          <w:r w:rsidRPr="00B34784" w:rsidDel="00AB7F4B">
            <w:delText xml:space="preserve">Table </w:delText>
          </w:r>
        </w:del>
      </w:ins>
      <w:ins w:id="659" w:author="Ming Li L" w:date="2025-08-28T15:11:00Z">
        <w:del w:id="660" w:author="CATT-RAN4#116" w:date="2025-08-28T20:08:00Z">
          <w:r w:rsidR="00C5095C" w:rsidDel="00AB7F4B">
            <w:delText>9.2E</w:delText>
          </w:r>
        </w:del>
      </w:ins>
      <w:ins w:id="661" w:author="Ming Li L" w:date="2025-05-06T16:04:00Z">
        <w:del w:id="662" w:author="CATT-RAN4#116" w:date="2025-08-28T20:08:00Z">
          <w:r w:rsidRPr="00B34784" w:rsidDel="00AB7F4B">
            <w:delText>.5.1-</w:delText>
          </w:r>
          <w:r w:rsidDel="00AB7F4B">
            <w:rPr>
              <w:rFonts w:hint="eastAsia"/>
              <w:lang w:eastAsia="zh-CN"/>
            </w:rPr>
            <w:delText>3</w:delText>
          </w:r>
          <w:r w:rsidRPr="00B34784" w:rsidDel="00AB7F4B">
            <w:delText>: Time period for time index detection (FR1)</w:delText>
          </w:r>
          <w:r w:rsidRPr="000E3571" w:rsidDel="00AB7F4B">
            <w:delText xml:space="preserve"> </w:delText>
          </w:r>
          <w:r w:rsidRPr="00B34784" w:rsidDel="00AB7F4B">
            <w:delText>for 2Rx RedCap UE</w:delText>
          </w:r>
          <w:r w:rsidRPr="00161F99" w:rsidDel="00AB7F4B">
            <w:delText xml:space="preserve"> </w:delText>
          </w:r>
          <w:r w:rsidDel="00AB7F4B">
            <w:delText>with NTN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C4CF4" w:rsidRPr="00B34784" w:rsidDel="00AB7F4B" w14:paraId="48AFDDFC" w14:textId="2901D5D6" w:rsidTr="00633B2D">
        <w:trPr>
          <w:jc w:val="center"/>
          <w:ins w:id="663" w:author="Ming Li L" w:date="2025-05-06T16:04:00Z"/>
          <w:del w:id="664" w:author="CATT-RAN4#116" w:date="2025-08-28T20:08:00Z"/>
        </w:trPr>
        <w:tc>
          <w:tcPr>
            <w:tcW w:w="2122" w:type="dxa"/>
            <w:tcBorders>
              <w:top w:val="single" w:sz="4" w:space="0" w:color="auto"/>
              <w:left w:val="single" w:sz="4" w:space="0" w:color="auto"/>
              <w:bottom w:val="single" w:sz="4" w:space="0" w:color="auto"/>
              <w:right w:val="single" w:sz="4" w:space="0" w:color="auto"/>
            </w:tcBorders>
            <w:hideMark/>
          </w:tcPr>
          <w:p w14:paraId="2A63768F" w14:textId="439F976D" w:rsidR="00CC4CF4" w:rsidRPr="00B34784" w:rsidDel="00AB7F4B" w:rsidRDefault="00CC4CF4" w:rsidP="00633B2D">
            <w:pPr>
              <w:pStyle w:val="TAH"/>
              <w:rPr>
                <w:ins w:id="665" w:author="Ming Li L" w:date="2025-05-06T16:04:00Z"/>
                <w:del w:id="666" w:author="CATT-RAN4#116" w:date="2025-08-28T20:08:00Z"/>
              </w:rPr>
            </w:pPr>
            <w:ins w:id="667" w:author="Ming Li L" w:date="2025-05-06T16:04:00Z">
              <w:del w:id="668" w:author="CATT-RAN4#116" w:date="2025-08-28T20:08:00Z">
                <w:r w:rsidRPr="00B34784" w:rsidDel="00AB7F4B">
                  <w:delText>DRX</w:delText>
                </w:r>
                <w:r w:rsidDel="00AB7F4B">
                  <w:delText xml:space="preserve"> </w:delText>
                </w:r>
                <w:r w:rsidRPr="00B34784" w:rsidDel="00AB7F4B">
                  <w:delText>cycle</w:delText>
                </w:r>
              </w:del>
            </w:ins>
          </w:p>
        </w:tc>
        <w:tc>
          <w:tcPr>
            <w:tcW w:w="7119" w:type="dxa"/>
            <w:tcBorders>
              <w:top w:val="single" w:sz="4" w:space="0" w:color="auto"/>
              <w:left w:val="single" w:sz="4" w:space="0" w:color="auto"/>
              <w:bottom w:val="single" w:sz="4" w:space="0" w:color="auto"/>
              <w:right w:val="single" w:sz="4" w:space="0" w:color="auto"/>
            </w:tcBorders>
            <w:hideMark/>
          </w:tcPr>
          <w:p w14:paraId="44C8068B" w14:textId="12357CCF" w:rsidR="00CC4CF4" w:rsidRPr="00B34784" w:rsidDel="00AB7F4B" w:rsidRDefault="00CC4CF4" w:rsidP="00633B2D">
            <w:pPr>
              <w:pStyle w:val="TAH"/>
              <w:rPr>
                <w:ins w:id="669" w:author="Ming Li L" w:date="2025-05-06T16:04:00Z"/>
                <w:del w:id="670" w:author="CATT-RAN4#116" w:date="2025-08-28T20:08:00Z"/>
              </w:rPr>
            </w:pPr>
            <w:ins w:id="671" w:author="Ming Li L" w:date="2025-05-06T16:04:00Z">
              <w:del w:id="672" w:author="CATT-RAN4#116" w:date="2025-08-28T20:08:00Z">
                <w:r w:rsidRPr="00B34784" w:rsidDel="00AB7F4B">
                  <w:delText>T</w:delText>
                </w:r>
                <w:r w:rsidRPr="00B34784" w:rsidDel="00AB7F4B">
                  <w:rPr>
                    <w:vertAlign w:val="subscript"/>
                  </w:rPr>
                  <w:delText>SSB_time_index_intra</w:delText>
                </w:r>
              </w:del>
            </w:ins>
          </w:p>
        </w:tc>
      </w:tr>
      <w:tr w:rsidR="00CC4CF4" w:rsidRPr="00B34784" w:rsidDel="00AB7F4B" w14:paraId="11309DBE" w14:textId="64FE1FCE" w:rsidTr="00633B2D">
        <w:trPr>
          <w:jc w:val="center"/>
          <w:ins w:id="673" w:author="Ming Li L" w:date="2025-05-06T16:04:00Z"/>
          <w:del w:id="674" w:author="CATT-RAN4#116" w:date="2025-08-28T20:08:00Z"/>
        </w:trPr>
        <w:tc>
          <w:tcPr>
            <w:tcW w:w="2122" w:type="dxa"/>
            <w:tcBorders>
              <w:top w:val="single" w:sz="4" w:space="0" w:color="auto"/>
              <w:left w:val="single" w:sz="4" w:space="0" w:color="auto"/>
              <w:bottom w:val="single" w:sz="4" w:space="0" w:color="auto"/>
              <w:right w:val="single" w:sz="4" w:space="0" w:color="auto"/>
            </w:tcBorders>
            <w:hideMark/>
          </w:tcPr>
          <w:p w14:paraId="1DE3DE12" w14:textId="2EB7F96A" w:rsidR="00CC4CF4" w:rsidRPr="00B34784" w:rsidDel="00AB7F4B" w:rsidRDefault="00CC4CF4" w:rsidP="00633B2D">
            <w:pPr>
              <w:pStyle w:val="TAC"/>
              <w:rPr>
                <w:ins w:id="675" w:author="Ming Li L" w:date="2025-05-06T16:04:00Z"/>
                <w:del w:id="676" w:author="CATT-RAN4#116" w:date="2025-08-28T20:08:00Z"/>
              </w:rPr>
            </w:pPr>
            <w:ins w:id="677" w:author="Ming Li L" w:date="2025-05-06T16:04:00Z">
              <w:del w:id="678" w:author="CATT-RAN4#116" w:date="2025-08-28T20:08:00Z">
                <w:r w:rsidRPr="00B34784" w:rsidDel="00AB7F4B">
                  <w:delText>No</w:delText>
                </w:r>
                <w:r w:rsidDel="00AB7F4B">
                  <w:delText xml:space="preserve"> </w:delText>
                </w:r>
                <w:r w:rsidRPr="00B34784" w:rsidDel="00AB7F4B">
                  <w:delText>DRX</w:delText>
                </w:r>
              </w:del>
            </w:ins>
          </w:p>
        </w:tc>
        <w:tc>
          <w:tcPr>
            <w:tcW w:w="7119" w:type="dxa"/>
            <w:tcBorders>
              <w:top w:val="single" w:sz="4" w:space="0" w:color="auto"/>
              <w:left w:val="single" w:sz="4" w:space="0" w:color="auto"/>
              <w:bottom w:val="single" w:sz="4" w:space="0" w:color="auto"/>
              <w:right w:val="single" w:sz="4" w:space="0" w:color="auto"/>
            </w:tcBorders>
            <w:hideMark/>
          </w:tcPr>
          <w:p w14:paraId="49CB23FE" w14:textId="4331B51E" w:rsidR="00CC4CF4" w:rsidRPr="00B34784" w:rsidDel="00AB7F4B" w:rsidRDefault="00CC4CF4" w:rsidP="00633B2D">
            <w:pPr>
              <w:pStyle w:val="TAC"/>
              <w:rPr>
                <w:ins w:id="679" w:author="Ming Li L" w:date="2025-05-06T16:04:00Z"/>
                <w:del w:id="680" w:author="CATT-RAN4#116" w:date="2025-08-28T20:08:00Z"/>
              </w:rPr>
            </w:pPr>
            <w:ins w:id="681" w:author="Ming Li L" w:date="2025-05-06T16:04:00Z">
              <w:del w:id="682" w:author="CATT-RAN4#116" w:date="2025-08-28T20:08:00Z">
                <w:r w:rsidRPr="00B34784" w:rsidDel="00AB7F4B">
                  <w:delText>max(120</w:delText>
                </w:r>
                <w:r w:rsidDel="00AB7F4B">
                  <w:delText xml:space="preserve"> </w:delText>
                </w:r>
                <w:r w:rsidRPr="00B34784" w:rsidDel="00AB7F4B">
                  <w:delText>ms,</w:delText>
                </w:r>
                <w:r w:rsidDel="00AB7F4B">
                  <w:delText xml:space="preserve"> </w:delText>
                </w:r>
                <w:r w:rsidRPr="00B34784" w:rsidDel="00AB7F4B">
                  <w:delText>ceil(</w:delText>
                </w:r>
                <w:r w:rsidDel="00AB7F4B">
                  <w:delText xml:space="preserve"> </w:delText>
                </w:r>
                <w:r w:rsidRPr="00B34784" w:rsidDel="00AB7F4B">
                  <w:delText>3</w:delText>
                </w:r>
                <w:r w:rsidDel="00AB7F4B">
                  <w:delText xml:space="preserve"> </w:delText>
                </w:r>
                <w:r w:rsidRPr="00B34784" w:rsidDel="00AB7F4B">
                  <w:delText>x</w:delText>
                </w:r>
                <w:r w:rsidDel="00AB7F4B">
                  <w:delText xml:space="preserve"> </w:delText>
                </w:r>
                <w:r w:rsidRPr="00B34784" w:rsidDel="00AB7F4B">
                  <w:delText>K</w:delText>
                </w:r>
                <w:r w:rsidRPr="00B34784" w:rsidDel="00AB7F4B">
                  <w:rPr>
                    <w:vertAlign w:val="subscript"/>
                  </w:rPr>
                  <w:delText>p</w:delText>
                </w:r>
                <w:r w:rsidDel="00AB7F4B">
                  <w:rPr>
                    <w:vertAlign w:val="subscript"/>
                  </w:rPr>
                  <w:delText xml:space="preserve"> </w:delText>
                </w:r>
                <w:r w:rsidRPr="00B34784" w:rsidDel="00AB7F4B">
                  <w:delText>x</w:delText>
                </w:r>
                <w:r w:rsidDel="00AB7F4B">
                  <w:delText xml:space="preserve"> </w:delText>
                </w:r>
                <w:r w:rsidRPr="00B34784" w:rsidDel="00AB7F4B">
                  <w:delText>K</w:delText>
                </w:r>
                <w:r w:rsidRPr="00B34784" w:rsidDel="00AB7F4B">
                  <w:rPr>
                    <w:vertAlign w:val="subscript"/>
                  </w:rPr>
                  <w:delText>layer1_measurement</w:delText>
                </w:r>
                <w:r w:rsidRPr="00B34784" w:rsidDel="00AB7F4B">
                  <w:delText>)</w:delText>
                </w:r>
                <w:r w:rsidDel="00AB7F4B">
                  <w:rPr>
                    <w:vertAlign w:val="subscript"/>
                  </w:rPr>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multi_SMTC</w:delText>
                </w:r>
                <w:r w:rsidDel="00AB7F4B">
                  <w:rPr>
                    <w:rFonts w:cs="v4.2.0"/>
                  </w:rPr>
                  <w:delText xml:space="preserve"> </w:delText>
                </w:r>
                <w:r w:rsidRPr="00B34784" w:rsidDel="00AB7F4B">
                  <w:delText>x</w:delText>
                </w:r>
                <w:r w:rsidDel="00AB7F4B">
                  <w:delText xml:space="preserve"> </w:delText>
                </w:r>
                <w:r w:rsidRPr="00B34784" w:rsidDel="00AB7F4B">
                  <w:delText>SMTC</w:delText>
                </w:r>
                <w:r w:rsidDel="00AB7F4B">
                  <w:delText xml:space="preserve"> </w:delText>
                </w:r>
                <w:r w:rsidRPr="00B34784" w:rsidDel="00AB7F4B">
                  <w:delText>period)</w:delText>
                </w:r>
                <w:r w:rsidRPr="00B34784" w:rsidDel="00AB7F4B">
                  <w:rPr>
                    <w:vertAlign w:val="superscript"/>
                  </w:rPr>
                  <w:delText>Note</w:delText>
                </w:r>
                <w:r w:rsidDel="00AB7F4B">
                  <w:rPr>
                    <w:vertAlign w:val="superscript"/>
                  </w:rPr>
                  <w:delText xml:space="preserve"> </w:delText>
                </w:r>
                <w:r w:rsidRPr="00B34784" w:rsidDel="00AB7F4B">
                  <w:rPr>
                    <w:vertAlign w:val="superscript"/>
                  </w:rPr>
                  <w:delText>1</w:delText>
                </w:r>
                <w:r w:rsidDel="00AB7F4B">
                  <w:delText xml:space="preserve"> </w:delText>
                </w:r>
                <w:r w:rsidRPr="00B34784" w:rsidDel="00AB7F4B">
                  <w:delText>x</w:delText>
                </w:r>
                <w:r w:rsidDel="00AB7F4B">
                  <w:delText xml:space="preserve"> </w:delText>
                </w:r>
                <w:r w:rsidRPr="00B34784" w:rsidDel="00AB7F4B">
                  <w:delText>CSSF</w:delText>
                </w:r>
                <w:r w:rsidRPr="00B34784" w:rsidDel="00AB7F4B">
                  <w:rPr>
                    <w:vertAlign w:val="subscript"/>
                  </w:rPr>
                  <w:delText>intra</w:delText>
                </w:r>
              </w:del>
            </w:ins>
          </w:p>
        </w:tc>
      </w:tr>
      <w:tr w:rsidR="00CC4CF4" w:rsidRPr="00B34784" w:rsidDel="00AB7F4B" w14:paraId="3C7BF00B" w14:textId="4200C5D1" w:rsidTr="00633B2D">
        <w:trPr>
          <w:jc w:val="center"/>
          <w:ins w:id="683" w:author="Ming Li L" w:date="2025-05-06T16:04:00Z"/>
          <w:del w:id="684" w:author="CATT-RAN4#116" w:date="2025-08-28T20:08:00Z"/>
        </w:trPr>
        <w:tc>
          <w:tcPr>
            <w:tcW w:w="2122" w:type="dxa"/>
            <w:tcBorders>
              <w:top w:val="single" w:sz="4" w:space="0" w:color="auto"/>
              <w:left w:val="single" w:sz="4" w:space="0" w:color="auto"/>
              <w:bottom w:val="single" w:sz="4" w:space="0" w:color="auto"/>
              <w:right w:val="single" w:sz="4" w:space="0" w:color="auto"/>
            </w:tcBorders>
            <w:hideMark/>
          </w:tcPr>
          <w:p w14:paraId="11204D08" w14:textId="62AA21E9" w:rsidR="00CC4CF4" w:rsidRPr="00B34784" w:rsidDel="00AB7F4B" w:rsidRDefault="00CC4CF4" w:rsidP="00633B2D">
            <w:pPr>
              <w:pStyle w:val="TAC"/>
              <w:rPr>
                <w:ins w:id="685" w:author="Ming Li L" w:date="2025-05-06T16:04:00Z"/>
                <w:del w:id="686" w:author="CATT-RAN4#116" w:date="2025-08-28T20:08:00Z"/>
              </w:rPr>
            </w:pPr>
            <w:ins w:id="687" w:author="Ming Li L" w:date="2025-05-06T16:04:00Z">
              <w:del w:id="688" w:author="CATT-RAN4#116" w:date="2025-08-28T20:08:00Z">
                <w:r w:rsidRPr="00B34784" w:rsidDel="00AB7F4B">
                  <w:delText>DRX</w:delText>
                </w:r>
                <w:r w:rsidDel="00AB7F4B">
                  <w:delText xml:space="preserve"> </w:delText>
                </w:r>
                <w:r w:rsidRPr="00B34784" w:rsidDel="00AB7F4B">
                  <w:delText>cycle</w:delText>
                </w:r>
                <w:r w:rsidRPr="00B34784" w:rsidDel="00AB7F4B">
                  <w:rPr>
                    <w:rFonts w:hint="eastAsia"/>
                  </w:rPr>
                  <w:delText>≤</w:delText>
                </w:r>
                <w:r w:rsidDel="00AB7F4B">
                  <w:delText xml:space="preserve"> </w:delText>
                </w:r>
                <w:r w:rsidRPr="00B34784" w:rsidDel="00AB7F4B">
                  <w:delText>320</w:delText>
                </w:r>
                <w:r w:rsidDel="00AB7F4B">
                  <w:delText xml:space="preserve"> </w:delText>
                </w:r>
                <w:r w:rsidRPr="00B34784" w:rsidDel="00AB7F4B">
                  <w:delText>ms</w:delText>
                </w:r>
              </w:del>
            </w:ins>
          </w:p>
        </w:tc>
        <w:tc>
          <w:tcPr>
            <w:tcW w:w="7119" w:type="dxa"/>
            <w:tcBorders>
              <w:top w:val="single" w:sz="4" w:space="0" w:color="auto"/>
              <w:left w:val="single" w:sz="4" w:space="0" w:color="auto"/>
              <w:bottom w:val="single" w:sz="4" w:space="0" w:color="auto"/>
              <w:right w:val="single" w:sz="4" w:space="0" w:color="auto"/>
            </w:tcBorders>
            <w:hideMark/>
          </w:tcPr>
          <w:p w14:paraId="1F37D891" w14:textId="3169C6EA" w:rsidR="00CC4CF4" w:rsidRPr="00B34784" w:rsidDel="00AB7F4B" w:rsidRDefault="00CC4CF4" w:rsidP="00633B2D">
            <w:pPr>
              <w:pStyle w:val="TAC"/>
              <w:rPr>
                <w:ins w:id="689" w:author="Ming Li L" w:date="2025-05-06T16:04:00Z"/>
                <w:del w:id="690" w:author="CATT-RAN4#116" w:date="2025-08-28T20:08:00Z"/>
                <w:b/>
              </w:rPr>
            </w:pPr>
            <w:ins w:id="691" w:author="Ming Li L" w:date="2025-05-06T16:04:00Z">
              <w:del w:id="692" w:author="CATT-RAN4#116" w:date="2025-08-28T20:08:00Z">
                <w:r w:rsidRPr="00B34784" w:rsidDel="00AB7F4B">
                  <w:delText>max(120</w:delText>
                </w:r>
                <w:r w:rsidDel="00AB7F4B">
                  <w:delText xml:space="preserve"> </w:delText>
                </w:r>
                <w:r w:rsidRPr="00B34784" w:rsidDel="00AB7F4B">
                  <w:delText>ms,</w:delText>
                </w:r>
                <w:r w:rsidDel="00AB7F4B">
                  <w:delText xml:space="preserve"> </w:delText>
                </w:r>
                <w:r w:rsidRPr="00B34784" w:rsidDel="00AB7F4B">
                  <w:delText>ceil</w:delText>
                </w:r>
                <w:r w:rsidDel="00AB7F4B">
                  <w:delText xml:space="preserve"> </w:delText>
                </w:r>
                <w:r w:rsidRPr="00B34784" w:rsidDel="00AB7F4B">
                  <w:delText>(</w:delText>
                </w:r>
                <w:r w:rsidRPr="00B34784" w:rsidDel="00AB7F4B">
                  <w:rPr>
                    <w:lang w:eastAsia="zh-CN"/>
                  </w:rPr>
                  <w:delText>1.5</w:delText>
                </w:r>
                <w:r w:rsidDel="00AB7F4B">
                  <w:delText xml:space="preserve"> </w:delText>
                </w:r>
                <w:r w:rsidRPr="00B34784" w:rsidDel="00AB7F4B">
                  <w:delText>x</w:delText>
                </w:r>
                <w:r w:rsidDel="00AB7F4B">
                  <w:delText xml:space="preserve"> </w:delText>
                </w:r>
                <w:r w:rsidRPr="00B34784" w:rsidDel="00AB7F4B">
                  <w:delText>3</w:delText>
                </w:r>
                <w:r w:rsidDel="00AB7F4B">
                  <w:delText xml:space="preserve"> </w:delText>
                </w:r>
                <w:r w:rsidRPr="00B34784" w:rsidDel="00AB7F4B">
                  <w:delText>x</w:delText>
                </w:r>
                <w:r w:rsidDel="00AB7F4B">
                  <w:delText xml:space="preserve"> </w:delText>
                </w:r>
                <w:r w:rsidRPr="00B34784" w:rsidDel="00AB7F4B">
                  <w:delText>K</w:delText>
                </w:r>
                <w:r w:rsidRPr="00B34784" w:rsidDel="00AB7F4B">
                  <w:rPr>
                    <w:vertAlign w:val="subscript"/>
                  </w:rPr>
                  <w:delText>p</w:delText>
                </w:r>
                <w:r w:rsidDel="00AB7F4B">
                  <w:delText xml:space="preserve"> </w:delText>
                </w:r>
                <w:r w:rsidRPr="00B34784" w:rsidDel="00AB7F4B">
                  <w:delText>x</w:delText>
                </w:r>
                <w:r w:rsidDel="00AB7F4B">
                  <w:delText xml:space="preserve"> </w:delText>
                </w:r>
                <w:r w:rsidRPr="00B34784" w:rsidDel="00AB7F4B">
                  <w:delText>K</w:delText>
                </w:r>
                <w:r w:rsidRPr="00B34784" w:rsidDel="00AB7F4B">
                  <w:rPr>
                    <w:vertAlign w:val="subscript"/>
                  </w:rPr>
                  <w:delText>layer1_measurement</w:delText>
                </w:r>
                <w:r w:rsidRPr="00B34784" w:rsidDel="00AB7F4B">
                  <w:delText>)</w:delText>
                </w:r>
                <w:r w:rsidDel="00AB7F4B">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multi_SMTC</w:delText>
                </w:r>
                <w:r w:rsidDel="00AB7F4B">
                  <w:rPr>
                    <w:rFonts w:cs="v4.2.0"/>
                  </w:rPr>
                  <w:delText xml:space="preserve"> </w:delText>
                </w:r>
                <w:r w:rsidRPr="00B34784" w:rsidDel="00AB7F4B">
                  <w:delText>x</w:delText>
                </w:r>
                <w:r w:rsidDel="00AB7F4B">
                  <w:delText xml:space="preserve"> </w:delText>
                </w:r>
                <w:r w:rsidRPr="00B34784" w:rsidDel="00AB7F4B">
                  <w:delText>max(SMTC</w:delText>
                </w:r>
                <w:r w:rsidDel="00AB7F4B">
                  <w:delText xml:space="preserve"> </w:delText>
                </w:r>
                <w:r w:rsidRPr="00B34784" w:rsidDel="00AB7F4B">
                  <w:delText>period,DRX</w:delText>
                </w:r>
                <w:r w:rsidDel="00AB7F4B">
                  <w:delText xml:space="preserve"> </w:delText>
                </w:r>
                <w:r w:rsidRPr="00B34784" w:rsidDel="00AB7F4B">
                  <w:delText>cycle))</w:delText>
                </w:r>
                <w:r w:rsidDel="00AB7F4B">
                  <w:delText xml:space="preserve"> </w:delText>
                </w:r>
                <w:r w:rsidRPr="00B34784" w:rsidDel="00AB7F4B">
                  <w:delText>x</w:delText>
                </w:r>
                <w:r w:rsidDel="00AB7F4B">
                  <w:delText xml:space="preserve"> </w:delText>
                </w:r>
                <w:r w:rsidRPr="00B34784" w:rsidDel="00AB7F4B">
                  <w:delText>CSSF</w:delText>
                </w:r>
                <w:r w:rsidRPr="00B34784" w:rsidDel="00AB7F4B">
                  <w:rPr>
                    <w:vertAlign w:val="subscript"/>
                  </w:rPr>
                  <w:delText>intra_RedCap</w:delText>
                </w:r>
              </w:del>
            </w:ins>
          </w:p>
        </w:tc>
      </w:tr>
      <w:tr w:rsidR="00CC4CF4" w:rsidRPr="00B34784" w:rsidDel="00AB7F4B" w14:paraId="09E58D35" w14:textId="23ACD7ED" w:rsidTr="00633B2D">
        <w:trPr>
          <w:jc w:val="center"/>
          <w:ins w:id="693" w:author="Ming Li L" w:date="2025-05-06T16:04:00Z"/>
          <w:del w:id="694" w:author="CATT-RAN4#116" w:date="2025-08-28T20:08:00Z"/>
        </w:trPr>
        <w:tc>
          <w:tcPr>
            <w:tcW w:w="2122" w:type="dxa"/>
            <w:tcBorders>
              <w:top w:val="single" w:sz="4" w:space="0" w:color="auto"/>
              <w:left w:val="single" w:sz="4" w:space="0" w:color="auto"/>
              <w:bottom w:val="single" w:sz="4" w:space="0" w:color="auto"/>
              <w:right w:val="single" w:sz="4" w:space="0" w:color="auto"/>
            </w:tcBorders>
            <w:hideMark/>
          </w:tcPr>
          <w:p w14:paraId="79B4A6C4" w14:textId="443EDE34" w:rsidR="00CC4CF4" w:rsidRPr="00B34784" w:rsidDel="00AB7F4B" w:rsidRDefault="00CC4CF4" w:rsidP="00633B2D">
            <w:pPr>
              <w:pStyle w:val="TAC"/>
              <w:rPr>
                <w:ins w:id="695" w:author="Ming Li L" w:date="2025-05-06T16:04:00Z"/>
                <w:del w:id="696" w:author="CATT-RAN4#116" w:date="2025-08-28T20:08:00Z"/>
                <w:b/>
              </w:rPr>
            </w:pPr>
            <w:ins w:id="697" w:author="Ming Li L" w:date="2025-05-06T16:04:00Z">
              <w:del w:id="698" w:author="CATT-RAN4#116" w:date="2025-08-28T20:08:00Z">
                <w:r w:rsidRPr="00B34784" w:rsidDel="00AB7F4B">
                  <w:delText>DRX</w:delText>
                </w:r>
                <w:r w:rsidDel="00AB7F4B">
                  <w:delText xml:space="preserve"> </w:delText>
                </w:r>
                <w:r w:rsidRPr="00B34784" w:rsidDel="00AB7F4B">
                  <w:delText>cycle&gt;320</w:delText>
                </w:r>
                <w:r w:rsidDel="00AB7F4B">
                  <w:delText xml:space="preserve"> </w:delText>
                </w:r>
                <w:r w:rsidRPr="00B34784" w:rsidDel="00AB7F4B">
                  <w:delText>ms</w:delText>
                </w:r>
              </w:del>
            </w:ins>
          </w:p>
        </w:tc>
        <w:tc>
          <w:tcPr>
            <w:tcW w:w="7119" w:type="dxa"/>
            <w:tcBorders>
              <w:top w:val="single" w:sz="4" w:space="0" w:color="auto"/>
              <w:left w:val="single" w:sz="4" w:space="0" w:color="auto"/>
              <w:bottom w:val="single" w:sz="4" w:space="0" w:color="auto"/>
              <w:right w:val="single" w:sz="4" w:space="0" w:color="auto"/>
            </w:tcBorders>
            <w:hideMark/>
          </w:tcPr>
          <w:p w14:paraId="226EA611" w14:textId="24567400" w:rsidR="00CC4CF4" w:rsidRPr="00B34784" w:rsidDel="00AB7F4B" w:rsidRDefault="00CC4CF4" w:rsidP="00633B2D">
            <w:pPr>
              <w:pStyle w:val="TAC"/>
              <w:rPr>
                <w:ins w:id="699" w:author="Ming Li L" w:date="2025-05-06T16:04:00Z"/>
                <w:del w:id="700" w:author="CATT-RAN4#116" w:date="2025-08-28T20:08:00Z"/>
                <w:b/>
              </w:rPr>
            </w:pPr>
            <w:ins w:id="701" w:author="Ming Li L" w:date="2025-05-06T16:04:00Z">
              <w:del w:id="702" w:author="CATT-RAN4#116" w:date="2025-08-28T20:08:00Z">
                <w:r w:rsidRPr="00B34784" w:rsidDel="00AB7F4B">
                  <w:delText>Ceil(3</w:delText>
                </w:r>
                <w:r w:rsidDel="00AB7F4B">
                  <w:delText xml:space="preserve"> </w:delText>
                </w:r>
                <w:r w:rsidRPr="00B34784" w:rsidDel="00AB7F4B">
                  <w:delText>x</w:delText>
                </w:r>
                <w:r w:rsidDel="00AB7F4B">
                  <w:delText xml:space="preserve"> </w:delText>
                </w:r>
                <w:r w:rsidRPr="00B34784" w:rsidDel="00AB7F4B">
                  <w:delText>K</w:delText>
                </w:r>
                <w:r w:rsidRPr="00B34784" w:rsidDel="00AB7F4B">
                  <w:rPr>
                    <w:vertAlign w:val="subscript"/>
                  </w:rPr>
                  <w:delText>p</w:delText>
                </w:r>
                <w:r w:rsidDel="00AB7F4B">
                  <w:delText xml:space="preserve"> </w:delText>
                </w:r>
                <w:r w:rsidRPr="00B34784" w:rsidDel="00AB7F4B">
                  <w:delText>x</w:delText>
                </w:r>
                <w:r w:rsidDel="00AB7F4B">
                  <w:delText xml:space="preserve"> </w:delText>
                </w:r>
                <w:r w:rsidRPr="00B34784" w:rsidDel="00AB7F4B">
                  <w:delText>K</w:delText>
                </w:r>
                <w:r w:rsidRPr="00B34784" w:rsidDel="00AB7F4B">
                  <w:rPr>
                    <w:vertAlign w:val="subscript"/>
                  </w:rPr>
                  <w:delText>layer1_measurement</w:delText>
                </w:r>
                <w:r w:rsidRPr="00B34784" w:rsidDel="00AB7F4B">
                  <w:delText>)</w:delText>
                </w:r>
                <w:r w:rsidDel="00AB7F4B">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multi_SMTC</w:delText>
                </w:r>
                <w:r w:rsidDel="00AB7F4B">
                  <w:rPr>
                    <w:rFonts w:cs="v4.2.0"/>
                  </w:rPr>
                  <w:delText xml:space="preserve"> </w:delText>
                </w:r>
                <w:r w:rsidRPr="00B34784" w:rsidDel="00AB7F4B">
                  <w:delText>x</w:delText>
                </w:r>
                <w:r w:rsidDel="00AB7F4B">
                  <w:delText xml:space="preserve"> </w:delText>
                </w:r>
                <w:r w:rsidRPr="00B34784" w:rsidDel="00AB7F4B">
                  <w:delText>DRX</w:delText>
                </w:r>
                <w:r w:rsidDel="00AB7F4B">
                  <w:delText xml:space="preserve"> </w:delText>
                </w:r>
                <w:r w:rsidRPr="00B34784" w:rsidDel="00AB7F4B">
                  <w:delText>cycle</w:delText>
                </w:r>
                <w:r w:rsidDel="00AB7F4B">
                  <w:delText xml:space="preserve"> </w:delText>
                </w:r>
                <w:r w:rsidRPr="00B34784" w:rsidDel="00AB7F4B">
                  <w:delText>x</w:delText>
                </w:r>
                <w:r w:rsidDel="00AB7F4B">
                  <w:delText xml:space="preserve"> </w:delText>
                </w:r>
                <w:r w:rsidRPr="00B34784" w:rsidDel="00AB7F4B">
                  <w:delText>CSSF</w:delText>
                </w:r>
                <w:r w:rsidRPr="00B34784" w:rsidDel="00AB7F4B">
                  <w:rPr>
                    <w:vertAlign w:val="subscript"/>
                  </w:rPr>
                  <w:delText>intra_RedCap</w:delText>
                </w:r>
              </w:del>
            </w:ins>
          </w:p>
        </w:tc>
      </w:tr>
      <w:tr w:rsidR="00CC4CF4" w:rsidRPr="00B34784" w:rsidDel="00AB7F4B" w14:paraId="719794A6" w14:textId="677F4B5D" w:rsidTr="00633B2D">
        <w:trPr>
          <w:jc w:val="center"/>
          <w:ins w:id="703" w:author="Ming Li L" w:date="2025-05-06T16:04:00Z"/>
          <w:del w:id="704" w:author="CATT-RAN4#116" w:date="2025-08-28T20:08:00Z"/>
        </w:trPr>
        <w:tc>
          <w:tcPr>
            <w:tcW w:w="9241" w:type="dxa"/>
            <w:gridSpan w:val="2"/>
            <w:tcBorders>
              <w:top w:val="single" w:sz="4" w:space="0" w:color="auto"/>
              <w:left w:val="single" w:sz="4" w:space="0" w:color="auto"/>
              <w:bottom w:val="single" w:sz="4" w:space="0" w:color="auto"/>
              <w:right w:val="single" w:sz="4" w:space="0" w:color="auto"/>
            </w:tcBorders>
            <w:hideMark/>
          </w:tcPr>
          <w:p w14:paraId="4666D21E" w14:textId="554231DA" w:rsidR="00CC4CF4" w:rsidRPr="00B34784" w:rsidDel="00AB7F4B" w:rsidRDefault="00CC4CF4" w:rsidP="00633B2D">
            <w:pPr>
              <w:pStyle w:val="TAN"/>
              <w:rPr>
                <w:ins w:id="705" w:author="Ming Li L" w:date="2025-05-06T16:04:00Z"/>
                <w:del w:id="706" w:author="CATT-RAN4#116" w:date="2025-08-28T20:08:00Z"/>
              </w:rPr>
            </w:pPr>
            <w:ins w:id="707" w:author="Ming Li L" w:date="2025-05-06T16:04:00Z">
              <w:del w:id="708" w:author="CATT-RAN4#116" w:date="2025-08-28T20:08:00Z">
                <w:r w:rsidRPr="00B34784" w:rsidDel="00AB7F4B">
                  <w:rPr>
                    <w:lang w:eastAsia="ko-KR"/>
                  </w:rPr>
                  <w:delText>NOTE</w:delText>
                </w:r>
                <w:r w:rsidDel="00AB7F4B">
                  <w:delText xml:space="preserve"> </w:delText>
                </w:r>
                <w:r w:rsidRPr="00B34784" w:rsidDel="00AB7F4B">
                  <w:delText>1:</w:delText>
                </w:r>
                <w:r w:rsidRPr="00B34784" w:rsidDel="00AB7F4B">
                  <w:tab/>
                  <w:delText>If</w:delText>
                </w:r>
                <w:r w:rsidDel="00AB7F4B">
                  <w:delText xml:space="preserve"> </w:delText>
                </w:r>
                <w:r w:rsidRPr="00B34784" w:rsidDel="00AB7F4B">
                  <w:delText>different</w:delText>
                </w:r>
                <w:r w:rsidDel="00AB7F4B">
                  <w:delText xml:space="preserve"> </w:delText>
                </w:r>
                <w:r w:rsidRPr="00B34784" w:rsidDel="00AB7F4B">
                  <w:delText>SMTC</w:delText>
                </w:r>
                <w:r w:rsidDel="00AB7F4B">
                  <w:delText xml:space="preserve"> </w:delText>
                </w:r>
                <w:r w:rsidRPr="00B34784" w:rsidDel="00AB7F4B">
                  <w:delText>periodicities</w:delText>
                </w:r>
                <w:r w:rsidDel="00AB7F4B">
                  <w:delText xml:space="preserve"> </w:delText>
                </w:r>
                <w:r w:rsidRPr="00B34784" w:rsidDel="00AB7F4B">
                  <w:delText>are</w:delText>
                </w:r>
                <w:r w:rsidDel="00AB7F4B">
                  <w:delText xml:space="preserve"> </w:delText>
                </w:r>
                <w:r w:rsidRPr="00B34784" w:rsidDel="00AB7F4B">
                  <w:delText>configured</w:delText>
                </w:r>
                <w:r w:rsidDel="00AB7F4B">
                  <w:delText xml:space="preserve"> </w:delText>
                </w:r>
                <w:r w:rsidRPr="00B34784" w:rsidDel="00AB7F4B">
                  <w:delText>for</w:delText>
                </w:r>
                <w:r w:rsidDel="00AB7F4B">
                  <w:delText xml:space="preserve"> </w:delText>
                </w:r>
                <w:r w:rsidRPr="00B34784" w:rsidDel="00AB7F4B">
                  <w:delText>different</w:delText>
                </w:r>
                <w:r w:rsidDel="00AB7F4B">
                  <w:delText xml:space="preserve"> </w:delText>
                </w:r>
                <w:r w:rsidRPr="00B34784" w:rsidDel="00AB7F4B">
                  <w:delText>cells,</w:delText>
                </w:r>
                <w:r w:rsidDel="00AB7F4B">
                  <w:delText xml:space="preserve"> </w:delText>
                </w:r>
                <w:r w:rsidRPr="00B34784" w:rsidDel="00AB7F4B">
                  <w:delText>the</w:delText>
                </w:r>
                <w:r w:rsidDel="00AB7F4B">
                  <w:delText xml:space="preserve"> </w:delText>
                </w:r>
                <w:r w:rsidRPr="00B34784" w:rsidDel="00AB7F4B">
                  <w:delText>SMTC</w:delText>
                </w:r>
                <w:r w:rsidDel="00AB7F4B">
                  <w:delText xml:space="preserve"> </w:delText>
                </w:r>
                <w:r w:rsidRPr="00B34784" w:rsidDel="00AB7F4B">
                  <w:delText>period</w:delText>
                </w:r>
                <w:r w:rsidDel="00AB7F4B">
                  <w:delText xml:space="preserve"> </w:delText>
                </w:r>
                <w:r w:rsidRPr="00B34784" w:rsidDel="00AB7F4B">
                  <w:delText>in</w:delText>
                </w:r>
                <w:r w:rsidDel="00AB7F4B">
                  <w:delText xml:space="preserve"> </w:delText>
                </w:r>
                <w:r w:rsidRPr="00B34784" w:rsidDel="00AB7F4B">
                  <w:delText>the</w:delText>
                </w:r>
                <w:r w:rsidDel="00AB7F4B">
                  <w:delText xml:space="preserve"> </w:delText>
                </w:r>
                <w:r w:rsidRPr="00B34784" w:rsidDel="00AB7F4B">
                  <w:delText>requirement</w:delText>
                </w:r>
                <w:r w:rsidDel="00AB7F4B">
                  <w:delText xml:space="preserve"> </w:delText>
                </w:r>
                <w:r w:rsidRPr="00B34784" w:rsidDel="00AB7F4B">
                  <w:delText>is</w:delText>
                </w:r>
                <w:r w:rsidDel="00AB7F4B">
                  <w:delText xml:space="preserve"> </w:delText>
                </w:r>
                <w:r w:rsidRPr="00B34784" w:rsidDel="00AB7F4B">
                  <w:delText>the</w:delText>
                </w:r>
                <w:r w:rsidDel="00AB7F4B">
                  <w:delText xml:space="preserve"> </w:delText>
                </w:r>
                <w:r w:rsidRPr="00B34784" w:rsidDel="00AB7F4B">
                  <w:delText>one</w:delText>
                </w:r>
                <w:r w:rsidDel="00AB7F4B">
                  <w:delText xml:space="preserve"> </w:delText>
                </w:r>
                <w:r w:rsidRPr="00B34784" w:rsidDel="00AB7F4B">
                  <w:delText>used</w:delText>
                </w:r>
                <w:r w:rsidDel="00AB7F4B">
                  <w:delText xml:space="preserve"> </w:delText>
                </w:r>
                <w:r w:rsidRPr="00B34784" w:rsidDel="00AB7F4B">
                  <w:delText>by</w:delText>
                </w:r>
                <w:r w:rsidDel="00AB7F4B">
                  <w:delText xml:space="preserve"> </w:delText>
                </w:r>
                <w:r w:rsidRPr="00B34784" w:rsidDel="00AB7F4B">
                  <w:delText>the</w:delText>
                </w:r>
                <w:r w:rsidDel="00AB7F4B">
                  <w:delText xml:space="preserve"> </w:delText>
                </w:r>
                <w:r w:rsidRPr="00B34784" w:rsidDel="00AB7F4B">
                  <w:delText>cell</w:delText>
                </w:r>
                <w:r w:rsidDel="00AB7F4B">
                  <w:delText xml:space="preserve"> </w:delText>
                </w:r>
                <w:r w:rsidRPr="00B34784" w:rsidDel="00AB7F4B">
                  <w:delText>being</w:delText>
                </w:r>
                <w:r w:rsidDel="00AB7F4B">
                  <w:delText xml:space="preserve"> </w:delText>
                </w:r>
                <w:r w:rsidRPr="00B34784" w:rsidDel="00AB7F4B">
                  <w:delText>identified</w:delText>
                </w:r>
              </w:del>
            </w:ins>
          </w:p>
        </w:tc>
      </w:tr>
    </w:tbl>
    <w:p w14:paraId="5F2E96A5" w14:textId="77777777" w:rsidR="00CC4CF4" w:rsidRDefault="00CC4CF4" w:rsidP="00CC4CF4">
      <w:pPr>
        <w:rPr>
          <w:ins w:id="709" w:author="Ming Li L" w:date="2025-05-06T16:04:00Z"/>
        </w:rPr>
      </w:pPr>
    </w:p>
    <w:p w14:paraId="195618D4" w14:textId="197B2074" w:rsidR="00CC4CF4" w:rsidRPr="00B34784" w:rsidRDefault="00CC4CF4" w:rsidP="00CC4CF4">
      <w:pPr>
        <w:pStyle w:val="TH"/>
        <w:rPr>
          <w:ins w:id="710" w:author="Ming Li L" w:date="2025-05-06T16:04:00Z"/>
          <w:lang w:eastAsia="zh-CN"/>
        </w:rPr>
      </w:pPr>
      <w:ins w:id="711" w:author="Ming Li L" w:date="2025-05-06T16:04:00Z">
        <w:r w:rsidRPr="00B34784">
          <w:t xml:space="preserve">Table </w:t>
        </w:r>
      </w:ins>
      <w:ins w:id="712" w:author="Ming Li L" w:date="2025-08-28T15:11:00Z">
        <w:r w:rsidR="00C5095C">
          <w:t>9.2E</w:t>
        </w:r>
      </w:ins>
      <w:ins w:id="713" w:author="Ming Li L" w:date="2025-05-06T16:04:00Z">
        <w:r w:rsidRPr="00B34784">
          <w:t>.5.1-</w:t>
        </w:r>
      </w:ins>
      <w:ins w:id="714" w:author="CATT-RAN4#116" w:date="2025-08-28T20:08:00Z">
        <w:r w:rsidR="00AB7F4B">
          <w:rPr>
            <w:rFonts w:hint="eastAsia"/>
            <w:lang w:eastAsia="zh-CN"/>
          </w:rPr>
          <w:t>2</w:t>
        </w:r>
      </w:ins>
      <w:ins w:id="715" w:author="Ming Li L" w:date="2025-05-06T16:04:00Z">
        <w:del w:id="716" w:author="CATT-RAN4#116" w:date="2025-08-28T20:08:00Z">
          <w:r w:rsidDel="00AB7F4B">
            <w:delText>4</w:delText>
          </w:r>
        </w:del>
        <w:r w:rsidRPr="00B34784">
          <w:t>: Time period for time index detection (FR1)</w:t>
        </w:r>
        <w:r w:rsidRPr="000E3571">
          <w:t xml:space="preserve"> </w:t>
        </w:r>
        <w:r w:rsidRPr="00B34784">
          <w:t xml:space="preserve">for </w:t>
        </w:r>
        <w:r>
          <w:t>1</w:t>
        </w:r>
        <w:r w:rsidRPr="00B34784">
          <w:t xml:space="preserve">Rx </w:t>
        </w:r>
        <w:proofErr w:type="spellStart"/>
        <w:r w:rsidRPr="00B34784">
          <w:t>RedCap</w:t>
        </w:r>
        <w:proofErr w:type="spellEnd"/>
        <w:r w:rsidRPr="00B34784">
          <w:t xml:space="preserve">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C4CF4" w:rsidRPr="00B34784" w14:paraId="509D4791" w14:textId="77777777" w:rsidTr="00633B2D">
        <w:trPr>
          <w:jc w:val="center"/>
          <w:ins w:id="717"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17032B2D" w14:textId="77777777" w:rsidR="00CC4CF4" w:rsidRPr="00B34784" w:rsidRDefault="00CC4CF4" w:rsidP="00633B2D">
            <w:pPr>
              <w:pStyle w:val="TAH"/>
              <w:rPr>
                <w:ins w:id="718" w:author="Ming Li L" w:date="2025-05-06T16:04:00Z"/>
              </w:rPr>
            </w:pPr>
            <w:ins w:id="719" w:author="Ming Li L" w:date="2025-05-06T16:04:00Z">
              <w:r w:rsidRPr="00B34784">
                <w:t>DRX</w:t>
              </w:r>
              <w:r>
                <w:t xml:space="preserve"> </w:t>
              </w:r>
              <w:r w:rsidRPr="00B34784">
                <w:t>cycle</w:t>
              </w:r>
            </w:ins>
          </w:p>
        </w:tc>
        <w:tc>
          <w:tcPr>
            <w:tcW w:w="7119" w:type="dxa"/>
            <w:tcBorders>
              <w:top w:val="single" w:sz="4" w:space="0" w:color="auto"/>
              <w:left w:val="single" w:sz="4" w:space="0" w:color="auto"/>
              <w:bottom w:val="single" w:sz="4" w:space="0" w:color="auto"/>
              <w:right w:val="single" w:sz="4" w:space="0" w:color="auto"/>
            </w:tcBorders>
            <w:hideMark/>
          </w:tcPr>
          <w:p w14:paraId="6F9C0CA0" w14:textId="77777777" w:rsidR="00CC4CF4" w:rsidRPr="00B34784" w:rsidRDefault="00CC4CF4" w:rsidP="00633B2D">
            <w:pPr>
              <w:pStyle w:val="TAH"/>
              <w:rPr>
                <w:ins w:id="720" w:author="Ming Li L" w:date="2025-05-06T16:04:00Z"/>
              </w:rPr>
            </w:pPr>
            <w:proofErr w:type="spellStart"/>
            <w:ins w:id="721" w:author="Ming Li L" w:date="2025-05-06T16:04:00Z">
              <w:r w:rsidRPr="00B34784">
                <w:t>T</w:t>
              </w:r>
              <w:r w:rsidRPr="00B34784">
                <w:rPr>
                  <w:vertAlign w:val="subscript"/>
                </w:rPr>
                <w:t>SSB_time_index_intra</w:t>
              </w:r>
              <w:proofErr w:type="spellEnd"/>
            </w:ins>
          </w:p>
        </w:tc>
      </w:tr>
      <w:tr w:rsidR="00CC4CF4" w:rsidRPr="00B34784" w14:paraId="6233D34B" w14:textId="77777777" w:rsidTr="00633B2D">
        <w:trPr>
          <w:jc w:val="center"/>
          <w:ins w:id="722"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3CCF5FAA" w14:textId="77777777" w:rsidR="00CC4CF4" w:rsidRPr="00B34784" w:rsidRDefault="00CC4CF4" w:rsidP="00633B2D">
            <w:pPr>
              <w:pStyle w:val="TAC"/>
              <w:rPr>
                <w:ins w:id="723" w:author="Ming Li L" w:date="2025-05-06T16:04:00Z"/>
              </w:rPr>
            </w:pPr>
            <w:ins w:id="724" w:author="Ming Li L" w:date="2025-05-06T16:04:00Z">
              <w:r w:rsidRPr="00B34784">
                <w:t>No</w:t>
              </w:r>
              <w:r>
                <w:t xml:space="preserve"> </w:t>
              </w:r>
              <w:r w:rsidRPr="00B34784">
                <w:t>DRX</w:t>
              </w:r>
            </w:ins>
          </w:p>
        </w:tc>
        <w:tc>
          <w:tcPr>
            <w:tcW w:w="7119" w:type="dxa"/>
            <w:tcBorders>
              <w:top w:val="single" w:sz="4" w:space="0" w:color="auto"/>
              <w:left w:val="single" w:sz="4" w:space="0" w:color="auto"/>
              <w:bottom w:val="single" w:sz="4" w:space="0" w:color="auto"/>
              <w:right w:val="single" w:sz="4" w:space="0" w:color="auto"/>
            </w:tcBorders>
            <w:hideMark/>
          </w:tcPr>
          <w:p w14:paraId="7A95DC5D" w14:textId="77777777" w:rsidR="00CC4CF4" w:rsidRPr="00B34784" w:rsidRDefault="00CC4CF4" w:rsidP="00633B2D">
            <w:pPr>
              <w:pStyle w:val="TAC"/>
              <w:rPr>
                <w:ins w:id="725" w:author="Ming Li L" w:date="2025-05-06T16:04:00Z"/>
              </w:rPr>
            </w:pPr>
            <w:ins w:id="726" w:author="Ming Li L" w:date="2025-05-06T16:04:00Z">
              <w:r w:rsidRPr="00B34784">
                <w:t>max(1</w:t>
              </w:r>
            </w:ins>
            <w:ins w:id="727" w:author="Ming Li L" w:date="2025-05-22T09:03:00Z">
              <w:r>
                <w:t>6</w:t>
              </w:r>
            </w:ins>
            <w:ins w:id="728" w:author="Ming Li L" w:date="2025-05-06T16:04:00Z">
              <w:r w:rsidRPr="00B34784">
                <w:t>0</w:t>
              </w:r>
              <w:r>
                <w:t xml:space="preserve"> </w:t>
              </w:r>
              <w:proofErr w:type="spellStart"/>
              <w:r w:rsidRPr="00B34784">
                <w:t>ms</w:t>
              </w:r>
              <w:proofErr w:type="spellEnd"/>
              <w:r w:rsidRPr="00B34784">
                <w:t>,</w:t>
              </w:r>
              <w:r>
                <w:t xml:space="preserve"> </w:t>
              </w:r>
              <w:r w:rsidRPr="00B34784">
                <w:t>ceil(</w:t>
              </w:r>
              <w:r>
                <w:t xml:space="preserve"> </w:t>
              </w:r>
            </w:ins>
            <w:ins w:id="729" w:author="Ming Li L" w:date="2025-05-22T09:03:00Z">
              <w:r>
                <w:rPr>
                  <w:lang w:eastAsia="zh-CN"/>
                </w:rPr>
                <w:t>6</w:t>
              </w:r>
            </w:ins>
            <w:ins w:id="730" w:author="Ming Li L" w:date="2025-05-06T16:04:00Z">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intra_RedCap</w:t>
              </w:r>
              <w:proofErr w:type="spellEnd"/>
            </w:ins>
          </w:p>
        </w:tc>
      </w:tr>
      <w:tr w:rsidR="00CC4CF4" w:rsidRPr="00B34784" w14:paraId="624741E9" w14:textId="77777777" w:rsidTr="00633B2D">
        <w:trPr>
          <w:jc w:val="center"/>
          <w:ins w:id="731"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793DD9A8" w14:textId="77777777" w:rsidR="00CC4CF4" w:rsidRPr="00B34784" w:rsidRDefault="00CC4CF4" w:rsidP="00633B2D">
            <w:pPr>
              <w:pStyle w:val="TAC"/>
              <w:rPr>
                <w:ins w:id="732" w:author="Ming Li L" w:date="2025-05-06T16:04:00Z"/>
              </w:rPr>
            </w:pPr>
            <w:ins w:id="733"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7119" w:type="dxa"/>
            <w:tcBorders>
              <w:top w:val="single" w:sz="4" w:space="0" w:color="auto"/>
              <w:left w:val="single" w:sz="4" w:space="0" w:color="auto"/>
              <w:bottom w:val="single" w:sz="4" w:space="0" w:color="auto"/>
              <w:right w:val="single" w:sz="4" w:space="0" w:color="auto"/>
            </w:tcBorders>
            <w:hideMark/>
          </w:tcPr>
          <w:p w14:paraId="54D3F412" w14:textId="77777777" w:rsidR="00CC4CF4" w:rsidRPr="00B34784" w:rsidRDefault="00CC4CF4" w:rsidP="00633B2D">
            <w:pPr>
              <w:pStyle w:val="TAC"/>
              <w:rPr>
                <w:ins w:id="734" w:author="Ming Li L" w:date="2025-05-06T16:04:00Z"/>
                <w:b/>
              </w:rPr>
            </w:pPr>
            <w:ins w:id="735" w:author="Ming Li L" w:date="2025-05-06T16:04:00Z">
              <w:r w:rsidRPr="00B34784">
                <w:t>max(1</w:t>
              </w:r>
            </w:ins>
            <w:ins w:id="736" w:author="Ming Li L" w:date="2025-05-22T09:03:00Z">
              <w:r>
                <w:t>6</w:t>
              </w:r>
            </w:ins>
            <w:ins w:id="737" w:author="Ming Li L" w:date="2025-05-06T16:04:00Z">
              <w:r w:rsidRPr="00B34784">
                <w:t>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1.5</w:t>
              </w:r>
              <w:r>
                <w:t xml:space="preserve"> </w:t>
              </w:r>
              <w:r w:rsidRPr="00B34784">
                <w:t>x</w:t>
              </w:r>
              <w:r>
                <w:t xml:space="preserve"> </w:t>
              </w:r>
            </w:ins>
            <w:ins w:id="738" w:author="Ming Li L" w:date="2025-05-22T09:04:00Z">
              <w:r>
                <w:rPr>
                  <w:lang w:eastAsia="zh-CN"/>
                </w:rPr>
                <w:t>6</w:t>
              </w:r>
            </w:ins>
            <w:ins w:id="739" w:author="Ming Li L" w:date="2025-05-06T16:04:00Z">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CC4CF4" w:rsidRPr="00B34784" w14:paraId="4F1144F1" w14:textId="77777777" w:rsidTr="00633B2D">
        <w:trPr>
          <w:jc w:val="center"/>
          <w:ins w:id="740" w:author="Ming Li L" w:date="2025-05-06T16:04:00Z"/>
        </w:trPr>
        <w:tc>
          <w:tcPr>
            <w:tcW w:w="2122" w:type="dxa"/>
            <w:tcBorders>
              <w:top w:val="single" w:sz="4" w:space="0" w:color="auto"/>
              <w:left w:val="single" w:sz="4" w:space="0" w:color="auto"/>
              <w:bottom w:val="single" w:sz="4" w:space="0" w:color="auto"/>
              <w:right w:val="single" w:sz="4" w:space="0" w:color="auto"/>
            </w:tcBorders>
            <w:hideMark/>
          </w:tcPr>
          <w:p w14:paraId="62B86CA5" w14:textId="77777777" w:rsidR="00CC4CF4" w:rsidRPr="00B34784" w:rsidRDefault="00CC4CF4" w:rsidP="00633B2D">
            <w:pPr>
              <w:pStyle w:val="TAC"/>
              <w:rPr>
                <w:ins w:id="741" w:author="Ming Li L" w:date="2025-05-06T16:04:00Z"/>
                <w:b/>
              </w:rPr>
            </w:pPr>
            <w:ins w:id="742" w:author="Ming Li L" w:date="2025-05-06T16:04:00Z">
              <w:r w:rsidRPr="00B34784">
                <w:t>DRX</w:t>
              </w:r>
              <w:r>
                <w:t xml:space="preserve"> </w:t>
              </w:r>
              <w:r w:rsidRPr="00B34784">
                <w:t>cycle&gt;320</w:t>
              </w:r>
              <w:r>
                <w:t xml:space="preserve"> </w:t>
              </w:r>
              <w:proofErr w:type="spellStart"/>
              <w:r w:rsidRPr="00B34784">
                <w:t>ms</w:t>
              </w:r>
              <w:proofErr w:type="spellEnd"/>
            </w:ins>
          </w:p>
        </w:tc>
        <w:tc>
          <w:tcPr>
            <w:tcW w:w="7119" w:type="dxa"/>
            <w:tcBorders>
              <w:top w:val="single" w:sz="4" w:space="0" w:color="auto"/>
              <w:left w:val="single" w:sz="4" w:space="0" w:color="auto"/>
              <w:bottom w:val="single" w:sz="4" w:space="0" w:color="auto"/>
              <w:right w:val="single" w:sz="4" w:space="0" w:color="auto"/>
            </w:tcBorders>
            <w:hideMark/>
          </w:tcPr>
          <w:p w14:paraId="582CF073" w14:textId="2398CAAC" w:rsidR="00CC4CF4" w:rsidRPr="00B34784" w:rsidRDefault="00CC4CF4" w:rsidP="00633B2D">
            <w:pPr>
              <w:pStyle w:val="TAC"/>
              <w:rPr>
                <w:ins w:id="743" w:author="Ming Li L" w:date="2025-05-06T16:04:00Z"/>
                <w:b/>
              </w:rPr>
            </w:pPr>
            <w:ins w:id="744" w:author="Ming Li L" w:date="2025-05-06T16:04:00Z">
              <w:r w:rsidRPr="00B34784">
                <w:t>Ceil(</w:t>
              </w:r>
              <w:r>
                <w:rPr>
                  <w:rFonts w:hint="eastAsia"/>
                  <w:lang w:eastAsia="zh-CN"/>
                </w:rPr>
                <w:t xml:space="preserve"> </w:t>
              </w:r>
            </w:ins>
            <w:ins w:id="745" w:author="CATT-RAN4#116" w:date="2025-08-28T20:08:00Z">
              <w:r w:rsidR="00AB7F4B">
                <w:rPr>
                  <w:rFonts w:hint="eastAsia"/>
                  <w:lang w:eastAsia="zh-CN"/>
                </w:rPr>
                <w:t>6</w:t>
              </w:r>
            </w:ins>
            <w:ins w:id="746" w:author="Ming Li L" w:date="2025-05-06T16:04:00Z">
              <w:del w:id="747" w:author="CATT-RAN4#116" w:date="2025-08-28T20:08:00Z">
                <w:r w:rsidDel="00AB7F4B">
                  <w:rPr>
                    <w:lang w:eastAsia="zh-CN"/>
                  </w:rPr>
                  <w:delText>3</w:delText>
                </w:r>
              </w:del>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CC4CF4" w:rsidRPr="00B34784" w14:paraId="513222E9" w14:textId="77777777" w:rsidTr="00633B2D">
        <w:trPr>
          <w:jc w:val="center"/>
          <w:ins w:id="748" w:author="Ming Li L" w:date="2025-05-06T16:04:00Z"/>
        </w:trPr>
        <w:tc>
          <w:tcPr>
            <w:tcW w:w="9241" w:type="dxa"/>
            <w:gridSpan w:val="2"/>
            <w:tcBorders>
              <w:top w:val="single" w:sz="4" w:space="0" w:color="auto"/>
              <w:left w:val="single" w:sz="4" w:space="0" w:color="auto"/>
              <w:bottom w:val="single" w:sz="4" w:space="0" w:color="auto"/>
              <w:right w:val="single" w:sz="4" w:space="0" w:color="auto"/>
            </w:tcBorders>
            <w:hideMark/>
          </w:tcPr>
          <w:p w14:paraId="648EB13B" w14:textId="77777777" w:rsidR="00CC4CF4" w:rsidRPr="00B34784" w:rsidRDefault="00CC4CF4" w:rsidP="00633B2D">
            <w:pPr>
              <w:pStyle w:val="TAN"/>
              <w:rPr>
                <w:ins w:id="749" w:author="Ming Li L" w:date="2025-05-06T16:04:00Z"/>
              </w:rPr>
            </w:pPr>
            <w:ins w:id="750" w:author="Ming Li L" w:date="2025-05-06T16:04: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0B7235DD" w14:textId="77777777" w:rsidR="00CC4CF4" w:rsidRPr="00B34784" w:rsidRDefault="00CC4CF4" w:rsidP="00CC4CF4">
      <w:pPr>
        <w:rPr>
          <w:ins w:id="751" w:author="Ming Li L" w:date="2025-05-06T16:04:00Z"/>
        </w:rPr>
      </w:pPr>
    </w:p>
    <w:p w14:paraId="3789245F" w14:textId="66B7A4C2" w:rsidR="00CC4CF4" w:rsidRPr="00B34784" w:rsidDel="00AB7F4B" w:rsidRDefault="00CC4CF4" w:rsidP="00CC4CF4">
      <w:pPr>
        <w:rPr>
          <w:ins w:id="752" w:author="Ming Li L" w:date="2025-05-06T16:04:00Z"/>
          <w:del w:id="753" w:author="CATT-RAN4#116" w:date="2025-08-28T20:08:00Z"/>
        </w:rPr>
      </w:pPr>
      <w:ins w:id="754" w:author="Ming Li L" w:date="2025-05-06T16:04:00Z">
        <w:del w:id="755" w:author="CATT-RAN4#116" w:date="2025-08-28T20:08:00Z">
          <w:r w:rsidRPr="00B34784" w:rsidDel="00AB7F4B">
            <w:rPr>
              <w:lang w:eastAsia="zh-CN"/>
            </w:rPr>
            <w:delText xml:space="preserve">The UE is allowed to skip measurements on intra-frequency cells, in the interval between </w:delText>
          </w:r>
          <w:r w:rsidRPr="00B34784" w:rsidDel="00AB7F4B">
            <w:rPr>
              <w:i/>
              <w:iCs/>
              <w:lang w:eastAsia="zh-CN"/>
            </w:rPr>
            <w:delText>t-serviceStart</w:delText>
          </w:r>
          <w:r w:rsidRPr="00B34784" w:rsidDel="00AB7F4B">
            <w:rPr>
              <w:lang w:eastAsia="zh-CN"/>
            </w:rPr>
            <w:delText xml:space="preserve"> and</w:delText>
          </w:r>
          <w:r w:rsidRPr="00B34784" w:rsidDel="00AB7F4B">
            <w:rPr>
              <w:szCs w:val="21"/>
              <w:lang w:eastAsia="ja-JP"/>
            </w:rPr>
            <w:delText xml:space="preserve"> the satellite switch completion</w:delText>
          </w:r>
          <w:r w:rsidRPr="00B34784" w:rsidDel="00AB7F4B">
            <w:rPr>
              <w:lang w:eastAsia="zh-CN"/>
            </w:rPr>
            <w:delText xml:space="preserve">, when it is performing soft satellite switching with resynchronization. </w:delText>
          </w:r>
          <w:r w:rsidRPr="00B34784" w:rsidDel="00AB7F4B">
            <w:delText>In this case, for the measurement initiated but not completed before the beginning interval, the total time to detection can be longer.</w:delText>
          </w:r>
        </w:del>
      </w:ins>
    </w:p>
    <w:p w14:paraId="2345161F" w14:textId="697BF2EC" w:rsidR="00CC4CF4" w:rsidRPr="00B34784" w:rsidDel="00AB7F4B" w:rsidRDefault="00CC4CF4" w:rsidP="00CC4CF4">
      <w:pPr>
        <w:rPr>
          <w:ins w:id="756" w:author="Ming Li L" w:date="2025-05-06T16:04:00Z"/>
          <w:del w:id="757" w:author="CATT-RAN4#116" w:date="2025-08-28T20:08:00Z"/>
        </w:rPr>
      </w:pPr>
      <w:ins w:id="758" w:author="Ming Li L" w:date="2025-05-06T16:04:00Z">
        <w:del w:id="759" w:author="CATT-RAN4#116" w:date="2025-08-28T20:08:00Z">
          <w:r w:rsidRPr="00B34784" w:rsidDel="00AB7F4B">
            <w:delText xml:space="preserve">The requirements in clause </w:delText>
          </w:r>
        </w:del>
      </w:ins>
      <w:ins w:id="760" w:author="Ming Li L" w:date="2025-08-28T15:11:00Z">
        <w:del w:id="761" w:author="CATT-RAN4#116" w:date="2025-08-28T20:08:00Z">
          <w:r w:rsidR="00C5095C" w:rsidDel="00AB7F4B">
            <w:delText>9.2E</w:delText>
          </w:r>
        </w:del>
      </w:ins>
      <w:ins w:id="762" w:author="Ming Li L" w:date="2025-05-06T16:04:00Z">
        <w:del w:id="763" w:author="CATT-RAN4#116" w:date="2025-08-28T20:08:00Z">
          <w:r w:rsidRPr="00B34784" w:rsidDel="00AB7F4B">
            <w:delText xml:space="preserve">.5.1 and </w:delText>
          </w:r>
        </w:del>
      </w:ins>
      <w:ins w:id="764" w:author="Ming Li L" w:date="2025-08-28T15:11:00Z">
        <w:del w:id="765" w:author="CATT-RAN4#116" w:date="2025-08-28T20:08:00Z">
          <w:r w:rsidR="00C5095C" w:rsidDel="00AB7F4B">
            <w:delText>9.2E</w:delText>
          </w:r>
        </w:del>
      </w:ins>
      <w:ins w:id="766" w:author="Ming Li L" w:date="2025-05-06T16:04:00Z">
        <w:del w:id="767" w:author="CATT-RAN4#116" w:date="2025-08-28T20:08:00Z">
          <w:r w:rsidRPr="00B34784" w:rsidDel="00AB7F4B">
            <w:delText>.5.2 are not applicable when the overall overhead ratio due to scheduling restriction caused by all configured SMTCs (i.e. scheduling restriction overhead of all SMTCs in one SMTC periodicity), is larger than 75%.</w:delText>
          </w:r>
        </w:del>
      </w:ins>
    </w:p>
    <w:p w14:paraId="2C6E7349" w14:textId="77777777" w:rsidR="00CC4CF4" w:rsidRPr="00B34784" w:rsidRDefault="00CC4CF4" w:rsidP="00CC4CF4">
      <w:pPr>
        <w:rPr>
          <w:ins w:id="768" w:author="Ming Li L" w:date="2025-05-06T16:04:00Z"/>
        </w:rPr>
      </w:pPr>
    </w:p>
    <w:p w14:paraId="24499110" w14:textId="7118C92B" w:rsidR="00CC4CF4" w:rsidRDefault="00C5095C" w:rsidP="00CC4CF4">
      <w:pPr>
        <w:pStyle w:val="40"/>
        <w:rPr>
          <w:ins w:id="769" w:author="CATT-RAN4#116" w:date="2025-08-28T20:09:00Z"/>
          <w:lang w:eastAsia="zh-CN"/>
        </w:rPr>
      </w:pPr>
      <w:ins w:id="770" w:author="Ming Li L" w:date="2025-08-28T15:11:00Z">
        <w:r>
          <w:t>9.2E</w:t>
        </w:r>
      </w:ins>
      <w:ins w:id="771" w:author="Ming Li L" w:date="2025-05-06T16:04:00Z">
        <w:r w:rsidR="00CC4CF4" w:rsidRPr="00B34784">
          <w:t>.5.2</w:t>
        </w:r>
        <w:r w:rsidR="00CC4CF4" w:rsidRPr="00B34784">
          <w:tab/>
          <w:t>Measurement period</w:t>
        </w:r>
      </w:ins>
    </w:p>
    <w:p w14:paraId="0891D622" w14:textId="26E21D8E" w:rsidR="00AB7F4B" w:rsidRPr="00AB7F4B" w:rsidRDefault="00AB7F4B">
      <w:pPr>
        <w:rPr>
          <w:ins w:id="772" w:author="Ming Li L" w:date="2025-05-06T16:04:00Z"/>
          <w:rFonts w:cs="v4.2.0"/>
          <w:lang w:eastAsia="zh-CN"/>
        </w:rPr>
        <w:pPrChange w:id="773" w:author="CATT-RAN4#116" w:date="2025-08-28T20:09:00Z">
          <w:pPr>
            <w:pStyle w:val="40"/>
          </w:pPr>
        </w:pPrChange>
      </w:pPr>
      <w:ins w:id="774" w:author="CATT-RAN4#116" w:date="2025-08-28T20:09:00Z">
        <w:r>
          <w:rPr>
            <w:rFonts w:hint="eastAsia"/>
            <w:lang w:eastAsia="zh-CN"/>
          </w:rPr>
          <w:t>T</w:t>
        </w:r>
        <w:r>
          <w:rPr>
            <w:lang w:eastAsia="zh-CN"/>
          </w:rPr>
          <w:t xml:space="preserve">he requirements in clause </w:t>
        </w:r>
        <w:r>
          <w:rPr>
            <w:rFonts w:hint="eastAsia"/>
            <w:lang w:val="en-US" w:eastAsia="zh-CN"/>
          </w:rPr>
          <w:t>9.2C.5.2</w:t>
        </w:r>
        <w:r w:rsidRPr="002871F9">
          <w:t xml:space="preserve"> </w:t>
        </w:r>
        <w:r w:rsidRPr="0024131D">
          <w:t>shall apply</w:t>
        </w:r>
        <w:r w:rsidRPr="0024131D">
          <w:rPr>
            <w:rFonts w:cs="v4.2.0"/>
          </w:rPr>
          <w:t xml:space="preserve"> except</w:t>
        </w:r>
        <w:r>
          <w:rPr>
            <w:rFonts w:cs="v4.2.0" w:hint="eastAsia"/>
            <w:lang w:eastAsia="zh-CN"/>
          </w:rPr>
          <w:t xml:space="preserve"> that</w:t>
        </w:r>
        <w:r w:rsidRPr="0024131D">
          <w:rPr>
            <w:rFonts w:cs="v4.2.0"/>
          </w:rPr>
          <w:t>:</w:t>
        </w:r>
      </w:ins>
    </w:p>
    <w:p w14:paraId="354EC89D" w14:textId="538E0A20" w:rsidR="00CC4CF4" w:rsidRPr="00AB7F4B" w:rsidRDefault="00AB7F4B">
      <w:pPr>
        <w:overflowPunct w:val="0"/>
        <w:autoSpaceDE w:val="0"/>
        <w:autoSpaceDN w:val="0"/>
        <w:adjustRightInd w:val="0"/>
        <w:ind w:left="568" w:hanging="284"/>
        <w:textAlignment w:val="baseline"/>
        <w:rPr>
          <w:ins w:id="775" w:author="Ming Li L" w:date="2025-05-06T16:04:00Z"/>
          <w:lang w:val="en-US" w:eastAsia="zh-CN"/>
          <w:rPrChange w:id="776" w:author="CATT-RAN4#116" w:date="2025-08-28T20:10:00Z">
            <w:rPr>
              <w:ins w:id="777" w:author="Ming Li L" w:date="2025-05-06T16:04:00Z"/>
              <w:lang w:eastAsia="zh-CN"/>
            </w:rPr>
          </w:rPrChange>
        </w:rPr>
        <w:pPrChange w:id="778" w:author="CATT-RAN4#116" w:date="2025-08-28T20:10:00Z">
          <w:pPr/>
        </w:pPrChange>
      </w:pPr>
      <w:ins w:id="779" w:author="CATT-RAN4#116" w:date="2025-08-28T20:09:00Z">
        <w:r w:rsidRPr="003E1FA2">
          <w:rPr>
            <w:rFonts w:eastAsia="Times New Roman"/>
          </w:rPr>
          <w:t>-</w:t>
        </w:r>
        <w:r w:rsidRPr="003E1FA2">
          <w:rPr>
            <w:rFonts w:eastAsia="Times New Roman"/>
          </w:rPr>
          <w:tab/>
        </w:r>
      </w:ins>
      <w:ins w:id="780" w:author="Ming Li L" w:date="2025-05-06T16:04:00Z">
        <w:r w:rsidR="00CC4CF4" w:rsidRPr="00B34784">
          <w:t xml:space="preserve">The measurement period for intra-frequency measurements without gaps is as shown in table </w:t>
        </w:r>
      </w:ins>
      <w:ins w:id="781" w:author="Ming Li L" w:date="2025-08-28T15:11:00Z">
        <w:r w:rsidR="00C5095C">
          <w:t>9.2</w:t>
        </w:r>
        <w:del w:id="782" w:author="CATT-RAN4#116" w:date="2025-08-28T20:09:00Z">
          <w:r w:rsidR="00C5095C" w:rsidDel="00AB7F4B">
            <w:delText>E</w:delText>
          </w:r>
        </w:del>
      </w:ins>
      <w:ins w:id="783" w:author="CATT-RAN4#116" w:date="2025-08-28T20:09:00Z">
        <w:r>
          <w:rPr>
            <w:rFonts w:hint="eastAsia"/>
            <w:lang w:eastAsia="zh-CN"/>
          </w:rPr>
          <w:t>C</w:t>
        </w:r>
      </w:ins>
      <w:ins w:id="784" w:author="Ming Li L" w:date="2025-05-06T16:04:00Z">
        <w:r w:rsidR="00CC4CF4" w:rsidRPr="00B34784">
          <w:t>.5.2-1</w:t>
        </w:r>
      </w:ins>
      <w:ins w:id="785" w:author="CATT-RAN4#116" w:date="2025-08-28T20:10:00Z">
        <w:r>
          <w:rPr>
            <w:rFonts w:hint="eastAsia"/>
            <w:lang w:eastAsia="zh-CN"/>
          </w:rPr>
          <w:t xml:space="preserve"> for 1</w:t>
        </w:r>
        <w:r w:rsidRPr="006A25F7">
          <w:rPr>
            <w:lang w:eastAsia="zh-CN"/>
          </w:rPr>
          <w:t xml:space="preserve">Rx </w:t>
        </w:r>
        <w:proofErr w:type="spellStart"/>
        <w:r w:rsidRPr="006A25F7">
          <w:rPr>
            <w:lang w:eastAsia="zh-CN"/>
          </w:rPr>
          <w:t>RedCap</w:t>
        </w:r>
        <w:proofErr w:type="spellEnd"/>
        <w:r w:rsidRPr="006A25F7">
          <w:rPr>
            <w:lang w:eastAsia="zh-CN"/>
          </w:rPr>
          <w:t xml:space="preserve"> UE and </w:t>
        </w:r>
        <w:r>
          <w:rPr>
            <w:rFonts w:hint="eastAsia"/>
            <w:lang w:eastAsia="zh-CN"/>
          </w:rPr>
          <w:t>2</w:t>
        </w:r>
        <w:r w:rsidRPr="006A25F7">
          <w:rPr>
            <w:lang w:eastAsia="zh-CN"/>
          </w:rPr>
          <w:t xml:space="preserve">Rx </w:t>
        </w:r>
        <w:proofErr w:type="spellStart"/>
        <w:r w:rsidRPr="006A25F7">
          <w:rPr>
            <w:lang w:eastAsia="zh-CN"/>
          </w:rPr>
          <w:t>RedCap</w:t>
        </w:r>
        <w:proofErr w:type="spellEnd"/>
        <w:r w:rsidRPr="006A25F7">
          <w:rPr>
            <w:lang w:eastAsia="zh-CN"/>
          </w:rPr>
          <w:t xml:space="preserve"> UE</w:t>
        </w:r>
        <w:r w:rsidRPr="00B34784">
          <w:t xml:space="preserve">. </w:t>
        </w:r>
      </w:ins>
      <w:ins w:id="786" w:author="Ming Li L" w:date="2025-05-06T16:04:00Z">
        <w:del w:id="787" w:author="CATT-RAN4#116" w:date="2025-08-28T20:10:00Z">
          <w:r w:rsidR="00CC4CF4" w:rsidRPr="00B34784" w:rsidDel="00AB7F4B">
            <w:delText xml:space="preserve">. </w:delText>
          </w:r>
        </w:del>
      </w:ins>
    </w:p>
    <w:p w14:paraId="2A72F28C" w14:textId="655C2F42" w:rsidR="00CC4CF4" w:rsidRPr="00C319EE" w:rsidDel="00AB7F4B" w:rsidRDefault="00CC4CF4" w:rsidP="00CC4CF4">
      <w:pPr>
        <w:rPr>
          <w:ins w:id="788" w:author="Ming Li L" w:date="2025-05-06T16:04:00Z"/>
          <w:del w:id="789" w:author="CATT-RAN4#116" w:date="2025-08-28T20:10:00Z"/>
        </w:rPr>
      </w:pPr>
      <w:ins w:id="790" w:author="Ming Li L" w:date="2025-05-06T16:04:00Z">
        <w:del w:id="791" w:author="CATT-RAN4#116" w:date="2025-08-28T20:10:00Z">
          <w:r w:rsidRPr="00E16287" w:rsidDel="00AB7F4B">
            <w:rPr>
              <w:lang w:val="en-US" w:eastAsia="en-GB"/>
            </w:rPr>
            <w:delText>If the higher layer signaling in TS</w:delText>
          </w:r>
          <w:r w:rsidDel="00AB7F4B">
            <w:rPr>
              <w:lang w:val="en-US" w:eastAsia="en-GB"/>
            </w:rPr>
            <w:delText xml:space="preserve"> </w:delText>
          </w:r>
          <w:r w:rsidRPr="00E16287" w:rsidDel="00AB7F4B">
            <w:rPr>
              <w:lang w:val="en-US" w:eastAsia="en-GB"/>
            </w:rPr>
            <w:delText xml:space="preserve">38.331 [2] </w:delText>
          </w:r>
          <w:r w:rsidRPr="00E16287" w:rsidDel="00AB7F4B">
            <w:rPr>
              <w:lang w:eastAsia="en-GB"/>
            </w:rPr>
            <w:delText xml:space="preserve">signalling of </w:delText>
          </w:r>
          <w:r w:rsidRPr="00E16287" w:rsidDel="00AB7F4B">
            <w:rPr>
              <w:i/>
              <w:lang w:eastAsia="en-GB"/>
            </w:rPr>
            <w:delText>smtc2</w:delText>
          </w:r>
          <w:r w:rsidRPr="00E16287" w:rsidDel="00AB7F4B">
            <w:rPr>
              <w:lang w:eastAsia="en-GB"/>
            </w:rPr>
            <w:delText xml:space="preserve"> is present and </w:delText>
          </w:r>
          <w:r w:rsidRPr="0083756C" w:rsidDel="00AB7F4B">
            <w:rPr>
              <w:i/>
              <w:iCs/>
              <w:lang w:eastAsia="en-GB"/>
            </w:rPr>
            <w:delText>smtc1</w:delText>
          </w:r>
          <w:r w:rsidRPr="00E16287" w:rsidDel="00AB7F4B">
            <w:rPr>
              <w:lang w:eastAsia="en-GB"/>
            </w:rPr>
            <w:delText xml:space="preserve"> is fully overlapping with measurement gaps and </w:delText>
          </w:r>
          <w:r w:rsidRPr="0083756C" w:rsidDel="00AB7F4B">
            <w:rPr>
              <w:i/>
              <w:iCs/>
              <w:lang w:eastAsia="en-GB"/>
            </w:rPr>
            <w:delText>smtc2</w:delText>
          </w:r>
          <w:r w:rsidRPr="00E16287" w:rsidDel="00AB7F4B">
            <w:rPr>
              <w:lang w:eastAsia="en-GB"/>
            </w:rPr>
            <w:delText xml:space="preserve"> is partially overlapping with measurement gaps, requirements are not specified for </w:delText>
          </w:r>
          <w:r w:rsidRPr="00C319EE" w:rsidDel="00AB7F4B">
            <w:rPr>
              <w:rFonts w:ascii="Arial" w:hAnsi="Arial"/>
              <w:i/>
              <w:iCs/>
              <w:lang w:eastAsia="en-GB"/>
            </w:rPr>
            <w:delText>T</w:delText>
          </w:r>
          <w:r w:rsidRPr="00C319EE" w:rsidDel="00AB7F4B">
            <w:rPr>
              <w:rFonts w:ascii="Arial" w:hAnsi="Arial"/>
              <w:i/>
              <w:iCs/>
              <w:vertAlign w:val="subscript"/>
              <w:lang w:eastAsia="en-GB"/>
            </w:rPr>
            <w:delText>SSB_measurement_period_intra</w:delText>
          </w:r>
        </w:del>
      </w:ins>
    </w:p>
    <w:p w14:paraId="16CFB197" w14:textId="7083193E" w:rsidR="00CC4CF4" w:rsidRPr="00B34784" w:rsidDel="00AB7F4B" w:rsidRDefault="00CC4CF4" w:rsidP="00CC4CF4">
      <w:pPr>
        <w:pStyle w:val="TH"/>
        <w:rPr>
          <w:ins w:id="792" w:author="Ming Li L" w:date="2025-05-06T16:04:00Z"/>
          <w:del w:id="793" w:author="CATT-RAN4#116" w:date="2025-08-28T20:10:00Z"/>
        </w:rPr>
      </w:pPr>
      <w:ins w:id="794" w:author="Ming Li L" w:date="2025-05-06T16:04:00Z">
        <w:del w:id="795" w:author="CATT-RAN4#116" w:date="2025-08-28T20:10:00Z">
          <w:r w:rsidRPr="00B34784" w:rsidDel="00AB7F4B">
            <w:lastRenderedPageBreak/>
            <w:delText xml:space="preserve">Table </w:delText>
          </w:r>
        </w:del>
      </w:ins>
      <w:ins w:id="796" w:author="Ming Li L" w:date="2025-08-28T15:11:00Z">
        <w:del w:id="797" w:author="CATT-RAN4#116" w:date="2025-08-28T20:10:00Z">
          <w:r w:rsidR="00C5095C" w:rsidDel="00AB7F4B">
            <w:delText>9.2E</w:delText>
          </w:r>
        </w:del>
      </w:ins>
      <w:ins w:id="798" w:author="Ming Li L" w:date="2025-05-06T16:04:00Z">
        <w:del w:id="799" w:author="CATT-RAN4#116" w:date="2025-08-28T20:10:00Z">
          <w:r w:rsidRPr="00B34784" w:rsidDel="00AB7F4B">
            <w:delText>.5.2-1: Measurement period for intra-frequency measurements without gaps (FR1)</w:delText>
          </w:r>
          <w:r w:rsidRPr="00E05619" w:rsidDel="00AB7F4B">
            <w:delText xml:space="preserve"> </w:delText>
          </w:r>
          <w:r w:rsidRPr="00B34784" w:rsidDel="00AB7F4B">
            <w:delText>for RedCap UE</w:delText>
          </w:r>
          <w:r w:rsidRPr="00161F99" w:rsidDel="00AB7F4B">
            <w:delText xml:space="preserve"> </w:delText>
          </w:r>
          <w:r w:rsidDel="00AB7F4B">
            <w:delText>with NTN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CC4CF4" w:rsidRPr="00B34784" w:rsidDel="00AB7F4B" w14:paraId="6595F99C" w14:textId="0C3AA1E5" w:rsidTr="00633B2D">
        <w:trPr>
          <w:jc w:val="center"/>
          <w:ins w:id="800" w:author="Ming Li L" w:date="2025-05-06T16:04:00Z"/>
          <w:del w:id="801" w:author="CATT-RAN4#116" w:date="2025-08-28T20:10:00Z"/>
        </w:trPr>
        <w:tc>
          <w:tcPr>
            <w:tcW w:w="2263" w:type="dxa"/>
            <w:tcBorders>
              <w:top w:val="single" w:sz="4" w:space="0" w:color="auto"/>
              <w:left w:val="single" w:sz="4" w:space="0" w:color="auto"/>
              <w:bottom w:val="single" w:sz="4" w:space="0" w:color="auto"/>
              <w:right w:val="single" w:sz="4" w:space="0" w:color="auto"/>
            </w:tcBorders>
            <w:hideMark/>
          </w:tcPr>
          <w:p w14:paraId="38DCA155" w14:textId="15986F8A" w:rsidR="00CC4CF4" w:rsidRPr="00B34784" w:rsidDel="00AB7F4B" w:rsidRDefault="00CC4CF4" w:rsidP="00633B2D">
            <w:pPr>
              <w:pStyle w:val="TAH"/>
              <w:rPr>
                <w:ins w:id="802" w:author="Ming Li L" w:date="2025-05-06T16:04:00Z"/>
                <w:del w:id="803" w:author="CATT-RAN4#116" w:date="2025-08-28T20:10:00Z"/>
              </w:rPr>
            </w:pPr>
            <w:ins w:id="804" w:author="Ming Li L" w:date="2025-05-06T16:04:00Z">
              <w:del w:id="805" w:author="CATT-RAN4#116" w:date="2025-08-28T20:10:00Z">
                <w:r w:rsidRPr="00B34784" w:rsidDel="00AB7F4B">
                  <w:delText>DRX</w:delText>
                </w:r>
                <w:r w:rsidDel="00AB7F4B">
                  <w:delText xml:space="preserve"> </w:delText>
                </w:r>
                <w:r w:rsidRPr="00B34784" w:rsidDel="00AB7F4B">
                  <w:delText>cycle</w:delText>
                </w:r>
              </w:del>
            </w:ins>
          </w:p>
        </w:tc>
        <w:tc>
          <w:tcPr>
            <w:tcW w:w="6978" w:type="dxa"/>
            <w:tcBorders>
              <w:top w:val="single" w:sz="4" w:space="0" w:color="auto"/>
              <w:left w:val="single" w:sz="4" w:space="0" w:color="auto"/>
              <w:bottom w:val="single" w:sz="4" w:space="0" w:color="auto"/>
              <w:right w:val="single" w:sz="4" w:space="0" w:color="auto"/>
            </w:tcBorders>
            <w:hideMark/>
          </w:tcPr>
          <w:p w14:paraId="03260B8E" w14:textId="0546E7E3" w:rsidR="00CC4CF4" w:rsidRPr="00B34784" w:rsidDel="00AB7F4B" w:rsidRDefault="00CC4CF4" w:rsidP="00633B2D">
            <w:pPr>
              <w:pStyle w:val="TAH"/>
              <w:rPr>
                <w:ins w:id="806" w:author="Ming Li L" w:date="2025-05-06T16:04:00Z"/>
                <w:del w:id="807" w:author="CATT-RAN4#116" w:date="2025-08-28T20:10:00Z"/>
              </w:rPr>
            </w:pPr>
            <w:ins w:id="808" w:author="Ming Li L" w:date="2025-05-06T16:04:00Z">
              <w:del w:id="809" w:author="CATT-RAN4#116" w:date="2025-08-28T20:10:00Z">
                <w:r w:rsidRPr="00E16287" w:rsidDel="00AB7F4B">
                  <w:rPr>
                    <w:lang w:eastAsia="en-GB"/>
                  </w:rPr>
                  <w:delText>T</w:delText>
                </w:r>
                <w:r w:rsidRPr="00E16287" w:rsidDel="00AB7F4B">
                  <w:rPr>
                    <w:vertAlign w:val="subscript"/>
                    <w:lang w:eastAsia="en-GB"/>
                  </w:rPr>
                  <w:delText>SSB_measurement_period_intra</w:delText>
                </w:r>
              </w:del>
            </w:ins>
          </w:p>
        </w:tc>
      </w:tr>
      <w:tr w:rsidR="00CC4CF4" w:rsidRPr="00B34784" w:rsidDel="00AB7F4B" w14:paraId="485034FE" w14:textId="6D2F0699" w:rsidTr="00633B2D">
        <w:trPr>
          <w:jc w:val="center"/>
          <w:ins w:id="810" w:author="Ming Li L" w:date="2025-05-06T16:04:00Z"/>
          <w:del w:id="811" w:author="CATT-RAN4#116" w:date="2025-08-28T20:10:00Z"/>
        </w:trPr>
        <w:tc>
          <w:tcPr>
            <w:tcW w:w="2263" w:type="dxa"/>
            <w:tcBorders>
              <w:top w:val="single" w:sz="4" w:space="0" w:color="auto"/>
              <w:left w:val="single" w:sz="4" w:space="0" w:color="auto"/>
              <w:bottom w:val="single" w:sz="4" w:space="0" w:color="auto"/>
              <w:right w:val="single" w:sz="4" w:space="0" w:color="auto"/>
            </w:tcBorders>
            <w:hideMark/>
          </w:tcPr>
          <w:p w14:paraId="4595CA43" w14:textId="4D154F78" w:rsidR="00CC4CF4" w:rsidRPr="00B34784" w:rsidDel="00AB7F4B" w:rsidRDefault="00CC4CF4" w:rsidP="00633B2D">
            <w:pPr>
              <w:pStyle w:val="TAC"/>
              <w:rPr>
                <w:ins w:id="812" w:author="Ming Li L" w:date="2025-05-06T16:04:00Z"/>
                <w:del w:id="813" w:author="CATT-RAN4#116" w:date="2025-08-28T20:10:00Z"/>
              </w:rPr>
            </w:pPr>
            <w:ins w:id="814" w:author="Ming Li L" w:date="2025-05-06T16:04:00Z">
              <w:del w:id="815" w:author="CATT-RAN4#116" w:date="2025-08-28T20:10:00Z">
                <w:r w:rsidRPr="00B34784" w:rsidDel="00AB7F4B">
                  <w:delText>No</w:delText>
                </w:r>
                <w:r w:rsidDel="00AB7F4B">
                  <w:delText xml:space="preserve"> </w:delText>
                </w:r>
                <w:r w:rsidRPr="00B34784" w:rsidDel="00AB7F4B">
                  <w:delText>DRX</w:delText>
                </w:r>
              </w:del>
            </w:ins>
          </w:p>
        </w:tc>
        <w:tc>
          <w:tcPr>
            <w:tcW w:w="6978" w:type="dxa"/>
            <w:tcBorders>
              <w:top w:val="single" w:sz="4" w:space="0" w:color="auto"/>
              <w:left w:val="single" w:sz="4" w:space="0" w:color="auto"/>
              <w:bottom w:val="single" w:sz="4" w:space="0" w:color="auto"/>
              <w:right w:val="single" w:sz="4" w:space="0" w:color="auto"/>
            </w:tcBorders>
            <w:hideMark/>
          </w:tcPr>
          <w:p w14:paraId="1E7D4F19" w14:textId="2BEAE3B9" w:rsidR="00CC4CF4" w:rsidRPr="00B34784" w:rsidDel="00AB7F4B" w:rsidRDefault="00CC4CF4" w:rsidP="00633B2D">
            <w:pPr>
              <w:pStyle w:val="TAC"/>
              <w:rPr>
                <w:ins w:id="816" w:author="Ming Li L" w:date="2025-05-06T16:04:00Z"/>
                <w:del w:id="817" w:author="CATT-RAN4#116" w:date="2025-08-28T20:10:00Z"/>
              </w:rPr>
            </w:pPr>
            <w:ins w:id="818" w:author="Ming Li L" w:date="2025-05-06T16:04:00Z">
              <w:del w:id="819" w:author="CATT-RAN4#116" w:date="2025-08-28T20:10:00Z">
                <w:r w:rsidRPr="00B34784" w:rsidDel="00AB7F4B">
                  <w:delText>max(200</w:delText>
                </w:r>
                <w:r w:rsidDel="00AB7F4B">
                  <w:delText xml:space="preserve"> </w:delText>
                </w:r>
                <w:r w:rsidRPr="00B34784" w:rsidDel="00AB7F4B">
                  <w:delText>ms,</w:delText>
                </w:r>
                <w:r w:rsidDel="00AB7F4B">
                  <w:delText xml:space="preserve"> </w:delText>
                </w:r>
                <w:r w:rsidRPr="00B34784" w:rsidDel="00AB7F4B">
                  <w:delText>ceil(</w:delText>
                </w:r>
                <w:r w:rsidDel="00AB7F4B">
                  <w:delText xml:space="preserve"> </w:delText>
                </w:r>
                <w:r w:rsidRPr="00B34784" w:rsidDel="00AB7F4B">
                  <w:delText>5</w:delText>
                </w:r>
                <w:r w:rsidDel="00AB7F4B">
                  <w:delText xml:space="preserve"> </w:delText>
                </w:r>
                <w:r w:rsidRPr="00B34784" w:rsidDel="00AB7F4B">
                  <w:delText>x</w:delText>
                </w:r>
                <w:r w:rsidDel="00AB7F4B">
                  <w:delText xml:space="preserve"> </w:delText>
                </w:r>
                <w:r w:rsidRPr="00B34784" w:rsidDel="00AB7F4B">
                  <w:delText>K</w:delText>
                </w:r>
                <w:r w:rsidRPr="00B34784" w:rsidDel="00AB7F4B">
                  <w:rPr>
                    <w:vertAlign w:val="subscript"/>
                  </w:rPr>
                  <w:delText>p</w:delText>
                </w:r>
                <w:r w:rsidDel="00AB7F4B">
                  <w:delText xml:space="preserve"> </w:delText>
                </w:r>
                <w:r w:rsidRPr="00B34784" w:rsidDel="00AB7F4B">
                  <w:delText>x</w:delText>
                </w:r>
                <w:r w:rsidDel="00AB7F4B">
                  <w:delText xml:space="preserve"> </w:delText>
                </w:r>
                <w:r w:rsidRPr="00B34784" w:rsidDel="00AB7F4B">
                  <w:delText>K</w:delText>
                </w:r>
                <w:r w:rsidRPr="00B34784" w:rsidDel="00AB7F4B">
                  <w:rPr>
                    <w:vertAlign w:val="subscript"/>
                  </w:rPr>
                  <w:delText>layer1_measurement</w:delText>
                </w:r>
                <w:r w:rsidRPr="00B34784" w:rsidDel="00AB7F4B">
                  <w:delText>)</w:delText>
                </w:r>
                <w:r w:rsidDel="00AB7F4B">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multi_SMTC</w:delText>
                </w:r>
                <w:r w:rsidDel="00AB7F4B">
                  <w:rPr>
                    <w:rFonts w:cs="v4.2.0"/>
                  </w:rPr>
                  <w:delText xml:space="preserve"> </w:delText>
                </w:r>
                <w:r w:rsidRPr="00B34784" w:rsidDel="00AB7F4B">
                  <w:delText>x</w:delText>
                </w:r>
                <w:r w:rsidDel="00AB7F4B">
                  <w:delText xml:space="preserve"> </w:delText>
                </w:r>
                <w:r w:rsidRPr="00B34784" w:rsidDel="00AB7F4B">
                  <w:delText>SMTC</w:delText>
                </w:r>
                <w:r w:rsidDel="00AB7F4B">
                  <w:delText xml:space="preserve"> </w:delText>
                </w:r>
                <w:r w:rsidRPr="00B34784" w:rsidDel="00AB7F4B">
                  <w:delText>period)</w:delText>
                </w:r>
                <w:r w:rsidRPr="00B34784" w:rsidDel="00AB7F4B">
                  <w:rPr>
                    <w:vertAlign w:val="superscript"/>
                  </w:rPr>
                  <w:delText>Note</w:delText>
                </w:r>
                <w:r w:rsidDel="00AB7F4B">
                  <w:rPr>
                    <w:vertAlign w:val="superscript"/>
                  </w:rPr>
                  <w:delText xml:space="preserve"> </w:delText>
                </w:r>
                <w:r w:rsidRPr="00B34784" w:rsidDel="00AB7F4B">
                  <w:rPr>
                    <w:vertAlign w:val="superscript"/>
                  </w:rPr>
                  <w:delText>1</w:delText>
                </w:r>
                <w:r w:rsidDel="00AB7F4B">
                  <w:delText xml:space="preserve"> </w:delText>
                </w:r>
                <w:r w:rsidRPr="00B34784" w:rsidDel="00AB7F4B">
                  <w:delText>x</w:delText>
                </w:r>
                <w:r w:rsidDel="00AB7F4B">
                  <w:delText xml:space="preserve"> </w:delText>
                </w:r>
              </w:del>
            </w:ins>
            <w:ins w:id="820" w:author="Ming Li L" w:date="2025-05-22T09:20:00Z">
              <w:del w:id="821" w:author="CATT-RAN4#116" w:date="2025-08-28T20:10:00Z">
                <w:r w:rsidRPr="00B34784" w:rsidDel="00AB7F4B">
                  <w:delText>CSSF</w:delText>
                </w:r>
                <w:r w:rsidRPr="00B34784" w:rsidDel="00AB7F4B">
                  <w:rPr>
                    <w:vertAlign w:val="subscript"/>
                  </w:rPr>
                  <w:delText>intra_RedCap</w:delText>
                </w:r>
              </w:del>
            </w:ins>
          </w:p>
        </w:tc>
      </w:tr>
      <w:tr w:rsidR="00CC4CF4" w:rsidRPr="00B34784" w:rsidDel="00AB7F4B" w14:paraId="2D5B392A" w14:textId="47FCA54C" w:rsidTr="00633B2D">
        <w:trPr>
          <w:jc w:val="center"/>
          <w:ins w:id="822" w:author="Ming Li L" w:date="2025-05-06T16:04:00Z"/>
          <w:del w:id="823" w:author="CATT-RAN4#116" w:date="2025-08-28T20:10:00Z"/>
        </w:trPr>
        <w:tc>
          <w:tcPr>
            <w:tcW w:w="2263" w:type="dxa"/>
            <w:tcBorders>
              <w:top w:val="single" w:sz="4" w:space="0" w:color="auto"/>
              <w:left w:val="single" w:sz="4" w:space="0" w:color="auto"/>
              <w:bottom w:val="single" w:sz="4" w:space="0" w:color="auto"/>
              <w:right w:val="single" w:sz="4" w:space="0" w:color="auto"/>
            </w:tcBorders>
            <w:hideMark/>
          </w:tcPr>
          <w:p w14:paraId="480DD5FB" w14:textId="5DE13B79" w:rsidR="00CC4CF4" w:rsidRPr="00B34784" w:rsidDel="00AB7F4B" w:rsidRDefault="00CC4CF4" w:rsidP="00633B2D">
            <w:pPr>
              <w:pStyle w:val="TAC"/>
              <w:rPr>
                <w:ins w:id="824" w:author="Ming Li L" w:date="2025-05-06T16:04:00Z"/>
                <w:del w:id="825" w:author="CATT-RAN4#116" w:date="2025-08-28T20:10:00Z"/>
              </w:rPr>
            </w:pPr>
            <w:ins w:id="826" w:author="Ming Li L" w:date="2025-05-06T16:04:00Z">
              <w:del w:id="827" w:author="CATT-RAN4#116" w:date="2025-08-28T20:10:00Z">
                <w:r w:rsidRPr="00B34784" w:rsidDel="00AB7F4B">
                  <w:delText>DRX</w:delText>
                </w:r>
                <w:r w:rsidDel="00AB7F4B">
                  <w:delText xml:space="preserve"> </w:delText>
                </w:r>
                <w:r w:rsidRPr="00B34784" w:rsidDel="00AB7F4B">
                  <w:delText>cycle</w:delText>
                </w:r>
                <w:r w:rsidRPr="00B34784" w:rsidDel="00AB7F4B">
                  <w:rPr>
                    <w:rFonts w:hint="eastAsia"/>
                  </w:rPr>
                  <w:delText>≤</w:delText>
                </w:r>
                <w:r w:rsidDel="00AB7F4B">
                  <w:delText xml:space="preserve"> </w:delText>
                </w:r>
                <w:r w:rsidRPr="00B34784" w:rsidDel="00AB7F4B">
                  <w:delText>320</w:delText>
                </w:r>
                <w:r w:rsidDel="00AB7F4B">
                  <w:delText xml:space="preserve"> </w:delText>
                </w:r>
                <w:r w:rsidRPr="00B34784" w:rsidDel="00AB7F4B">
                  <w:delText>ms</w:delText>
                </w:r>
              </w:del>
            </w:ins>
          </w:p>
        </w:tc>
        <w:tc>
          <w:tcPr>
            <w:tcW w:w="6978" w:type="dxa"/>
            <w:tcBorders>
              <w:top w:val="single" w:sz="4" w:space="0" w:color="auto"/>
              <w:left w:val="single" w:sz="4" w:space="0" w:color="auto"/>
              <w:bottom w:val="single" w:sz="4" w:space="0" w:color="auto"/>
              <w:right w:val="single" w:sz="4" w:space="0" w:color="auto"/>
            </w:tcBorders>
            <w:hideMark/>
          </w:tcPr>
          <w:p w14:paraId="55D6D2A0" w14:textId="7E742000" w:rsidR="00CC4CF4" w:rsidRPr="00B34784" w:rsidDel="00AB7F4B" w:rsidRDefault="00CC4CF4" w:rsidP="00633B2D">
            <w:pPr>
              <w:pStyle w:val="TAC"/>
              <w:rPr>
                <w:ins w:id="828" w:author="Ming Li L" w:date="2025-05-06T16:04:00Z"/>
                <w:del w:id="829" w:author="CATT-RAN4#116" w:date="2025-08-28T20:10:00Z"/>
                <w:b/>
              </w:rPr>
            </w:pPr>
            <w:ins w:id="830" w:author="Ming Li L" w:date="2025-05-06T16:04:00Z">
              <w:del w:id="831" w:author="CATT-RAN4#116" w:date="2025-08-28T20:10:00Z">
                <w:r w:rsidRPr="00B34784" w:rsidDel="00AB7F4B">
                  <w:delText>max(200</w:delText>
                </w:r>
                <w:r w:rsidDel="00AB7F4B">
                  <w:delText xml:space="preserve"> </w:delText>
                </w:r>
                <w:r w:rsidRPr="00B34784" w:rsidDel="00AB7F4B">
                  <w:delText>ms,</w:delText>
                </w:r>
                <w:r w:rsidDel="00AB7F4B">
                  <w:delText xml:space="preserve"> </w:delText>
                </w:r>
                <w:r w:rsidRPr="00B34784" w:rsidDel="00AB7F4B">
                  <w:delText>ceil(1.5x</w:delText>
                </w:r>
                <w:r w:rsidDel="00AB7F4B">
                  <w:delText xml:space="preserve"> </w:delText>
                </w:r>
                <w:r w:rsidRPr="00B34784" w:rsidDel="00AB7F4B">
                  <w:delText>5</w:delText>
                </w:r>
                <w:r w:rsidDel="00AB7F4B">
                  <w:delText xml:space="preserve"> </w:delText>
                </w:r>
                <w:r w:rsidRPr="00B34784" w:rsidDel="00AB7F4B">
                  <w:delText>x</w:delText>
                </w:r>
                <w:r w:rsidDel="00AB7F4B">
                  <w:delText xml:space="preserve"> </w:delText>
                </w:r>
                <w:r w:rsidRPr="00B34784" w:rsidDel="00AB7F4B">
                  <w:delText>K</w:delText>
                </w:r>
                <w:r w:rsidRPr="00B34784" w:rsidDel="00AB7F4B">
                  <w:rPr>
                    <w:vertAlign w:val="subscript"/>
                  </w:rPr>
                  <w:delText>p</w:delText>
                </w:r>
                <w:r w:rsidDel="00AB7F4B">
                  <w:delText xml:space="preserve"> </w:delText>
                </w:r>
                <w:r w:rsidRPr="00B34784" w:rsidDel="00AB7F4B">
                  <w:delText>x</w:delText>
                </w:r>
                <w:r w:rsidDel="00AB7F4B">
                  <w:delText xml:space="preserve"> </w:delText>
                </w:r>
                <w:r w:rsidRPr="00B34784" w:rsidDel="00AB7F4B">
                  <w:delText>K</w:delText>
                </w:r>
                <w:r w:rsidRPr="00B34784" w:rsidDel="00AB7F4B">
                  <w:rPr>
                    <w:vertAlign w:val="subscript"/>
                  </w:rPr>
                  <w:delText>layer1_measurement</w:delText>
                </w:r>
                <w:r w:rsidRPr="00B34784" w:rsidDel="00AB7F4B">
                  <w:delText>)</w:delText>
                </w:r>
                <w:r w:rsidDel="00AB7F4B">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multi_SMTC</w:delText>
                </w:r>
                <w:r w:rsidDel="00AB7F4B">
                  <w:rPr>
                    <w:rFonts w:cs="v4.2.0"/>
                  </w:rPr>
                  <w:delText xml:space="preserve"> </w:delText>
                </w:r>
                <w:r w:rsidRPr="00B34784" w:rsidDel="00AB7F4B">
                  <w:delText>x</w:delText>
                </w:r>
                <w:r w:rsidDel="00AB7F4B">
                  <w:delText xml:space="preserve"> </w:delText>
                </w:r>
                <w:r w:rsidRPr="00B34784" w:rsidDel="00AB7F4B">
                  <w:delText>max(SMTC</w:delText>
                </w:r>
                <w:r w:rsidDel="00AB7F4B">
                  <w:delText xml:space="preserve"> </w:delText>
                </w:r>
                <w:r w:rsidRPr="00B34784" w:rsidDel="00AB7F4B">
                  <w:delText>period,DRX</w:delText>
                </w:r>
                <w:r w:rsidDel="00AB7F4B">
                  <w:delText xml:space="preserve"> </w:delText>
                </w:r>
                <w:r w:rsidRPr="00B34784" w:rsidDel="00AB7F4B">
                  <w:delText>cycle))</w:delText>
                </w:r>
                <w:r w:rsidDel="00AB7F4B">
                  <w:delText xml:space="preserve"> </w:delText>
                </w:r>
                <w:r w:rsidRPr="00B34784" w:rsidDel="00AB7F4B">
                  <w:delText>x</w:delText>
                </w:r>
                <w:r w:rsidDel="00AB7F4B">
                  <w:delText xml:space="preserve"> </w:delText>
                </w:r>
              </w:del>
            </w:ins>
            <w:ins w:id="832" w:author="Ming Li L" w:date="2025-05-22T09:20:00Z">
              <w:del w:id="833" w:author="CATT-RAN4#116" w:date="2025-08-28T20:10:00Z">
                <w:r w:rsidRPr="00B34784" w:rsidDel="00AB7F4B">
                  <w:delText>CSSF</w:delText>
                </w:r>
                <w:r w:rsidRPr="00B34784" w:rsidDel="00AB7F4B">
                  <w:rPr>
                    <w:vertAlign w:val="subscript"/>
                  </w:rPr>
                  <w:delText>intra_RedCap</w:delText>
                </w:r>
              </w:del>
            </w:ins>
          </w:p>
        </w:tc>
      </w:tr>
      <w:tr w:rsidR="00CC4CF4" w:rsidRPr="00B34784" w:rsidDel="00AB7F4B" w14:paraId="5C288307" w14:textId="6350F04F" w:rsidTr="00633B2D">
        <w:trPr>
          <w:jc w:val="center"/>
          <w:ins w:id="834" w:author="Ming Li L" w:date="2025-05-06T16:04:00Z"/>
          <w:del w:id="835" w:author="CATT-RAN4#116" w:date="2025-08-28T20:10:00Z"/>
        </w:trPr>
        <w:tc>
          <w:tcPr>
            <w:tcW w:w="2263" w:type="dxa"/>
            <w:tcBorders>
              <w:top w:val="single" w:sz="4" w:space="0" w:color="auto"/>
              <w:left w:val="single" w:sz="4" w:space="0" w:color="auto"/>
              <w:bottom w:val="single" w:sz="4" w:space="0" w:color="auto"/>
              <w:right w:val="single" w:sz="4" w:space="0" w:color="auto"/>
            </w:tcBorders>
            <w:hideMark/>
          </w:tcPr>
          <w:p w14:paraId="1FACCF76" w14:textId="1A963ABC" w:rsidR="00CC4CF4" w:rsidRPr="00B34784" w:rsidDel="00AB7F4B" w:rsidRDefault="00CC4CF4" w:rsidP="00633B2D">
            <w:pPr>
              <w:pStyle w:val="TAC"/>
              <w:rPr>
                <w:ins w:id="836" w:author="Ming Li L" w:date="2025-05-06T16:04:00Z"/>
                <w:del w:id="837" w:author="CATT-RAN4#116" w:date="2025-08-28T20:10:00Z"/>
                <w:b/>
              </w:rPr>
            </w:pPr>
            <w:ins w:id="838" w:author="Ming Li L" w:date="2025-05-06T16:04:00Z">
              <w:del w:id="839" w:author="CATT-RAN4#116" w:date="2025-08-28T20:10:00Z">
                <w:r w:rsidRPr="00B34784" w:rsidDel="00AB7F4B">
                  <w:delText>DRX</w:delText>
                </w:r>
                <w:r w:rsidDel="00AB7F4B">
                  <w:delText xml:space="preserve"> </w:delText>
                </w:r>
                <w:r w:rsidRPr="00B34784" w:rsidDel="00AB7F4B">
                  <w:delText>cycle&gt;320</w:delText>
                </w:r>
                <w:r w:rsidDel="00AB7F4B">
                  <w:delText xml:space="preserve"> </w:delText>
                </w:r>
                <w:r w:rsidRPr="00B34784" w:rsidDel="00AB7F4B">
                  <w:delText>ms</w:delText>
                </w:r>
              </w:del>
            </w:ins>
          </w:p>
        </w:tc>
        <w:tc>
          <w:tcPr>
            <w:tcW w:w="6978" w:type="dxa"/>
            <w:tcBorders>
              <w:top w:val="single" w:sz="4" w:space="0" w:color="auto"/>
              <w:left w:val="single" w:sz="4" w:space="0" w:color="auto"/>
              <w:bottom w:val="single" w:sz="4" w:space="0" w:color="auto"/>
              <w:right w:val="single" w:sz="4" w:space="0" w:color="auto"/>
            </w:tcBorders>
            <w:hideMark/>
          </w:tcPr>
          <w:p w14:paraId="439F951E" w14:textId="571F3569" w:rsidR="00CC4CF4" w:rsidRPr="00B34784" w:rsidDel="00AB7F4B" w:rsidRDefault="00CC4CF4" w:rsidP="00633B2D">
            <w:pPr>
              <w:pStyle w:val="TAC"/>
              <w:rPr>
                <w:ins w:id="840" w:author="Ming Li L" w:date="2025-05-06T16:04:00Z"/>
                <w:del w:id="841" w:author="CATT-RAN4#116" w:date="2025-08-28T20:10:00Z"/>
                <w:b/>
              </w:rPr>
            </w:pPr>
            <w:ins w:id="842" w:author="Ming Li L" w:date="2025-05-06T16:04:00Z">
              <w:del w:id="843" w:author="CATT-RAN4#116" w:date="2025-08-28T20:10:00Z">
                <w:r w:rsidRPr="00B34784" w:rsidDel="00AB7F4B">
                  <w:delText>ceil(</w:delText>
                </w:r>
                <w:r w:rsidDel="00AB7F4B">
                  <w:delText xml:space="preserve"> </w:delText>
                </w:r>
                <w:r w:rsidRPr="00B34784" w:rsidDel="00AB7F4B">
                  <w:delText>5</w:delText>
                </w:r>
                <w:r w:rsidDel="00AB7F4B">
                  <w:delText xml:space="preserve"> </w:delText>
                </w:r>
                <w:r w:rsidRPr="00B34784" w:rsidDel="00AB7F4B">
                  <w:delText>x</w:delText>
                </w:r>
                <w:r w:rsidDel="00AB7F4B">
                  <w:delText xml:space="preserve"> </w:delText>
                </w:r>
                <w:r w:rsidRPr="00B34784" w:rsidDel="00AB7F4B">
                  <w:delText>K</w:delText>
                </w:r>
                <w:r w:rsidRPr="00B34784" w:rsidDel="00AB7F4B">
                  <w:rPr>
                    <w:vertAlign w:val="subscript"/>
                  </w:rPr>
                  <w:delText>p</w:delText>
                </w:r>
                <w:r w:rsidDel="00AB7F4B">
                  <w:rPr>
                    <w:vertAlign w:val="subscript"/>
                  </w:rPr>
                  <w:delText xml:space="preserve"> </w:delText>
                </w:r>
                <w:r w:rsidRPr="00B34784" w:rsidDel="00AB7F4B">
                  <w:delText>x</w:delText>
                </w:r>
                <w:r w:rsidDel="00AB7F4B">
                  <w:delText xml:space="preserve"> </w:delText>
                </w:r>
                <w:r w:rsidRPr="00B34784" w:rsidDel="00AB7F4B">
                  <w:delText>K</w:delText>
                </w:r>
                <w:r w:rsidRPr="00B34784" w:rsidDel="00AB7F4B">
                  <w:rPr>
                    <w:vertAlign w:val="subscript"/>
                  </w:rPr>
                  <w:delText>layer1_measurement</w:delText>
                </w:r>
                <w:r w:rsidRPr="00B34784" w:rsidDel="00AB7F4B">
                  <w:delText>)</w:delText>
                </w:r>
                <w:r w:rsidDel="00AB7F4B">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multi_SMTC</w:delText>
                </w:r>
                <w:r w:rsidDel="00AB7F4B">
                  <w:rPr>
                    <w:rFonts w:cs="v4.2.0"/>
                  </w:rPr>
                  <w:delText xml:space="preserve"> </w:delText>
                </w:r>
                <w:r w:rsidRPr="00B34784" w:rsidDel="00AB7F4B">
                  <w:delText>x</w:delText>
                </w:r>
                <w:r w:rsidDel="00AB7F4B">
                  <w:delText xml:space="preserve"> </w:delText>
                </w:r>
                <w:r w:rsidRPr="00B34784" w:rsidDel="00AB7F4B">
                  <w:delText>DRX</w:delText>
                </w:r>
                <w:r w:rsidDel="00AB7F4B">
                  <w:delText xml:space="preserve"> </w:delText>
                </w:r>
                <w:r w:rsidRPr="00B34784" w:rsidDel="00AB7F4B">
                  <w:delText>cycle</w:delText>
                </w:r>
                <w:r w:rsidDel="00AB7F4B">
                  <w:delText xml:space="preserve"> </w:delText>
                </w:r>
                <w:r w:rsidRPr="00B34784" w:rsidDel="00AB7F4B">
                  <w:delText>x</w:delText>
                </w:r>
                <w:r w:rsidDel="00AB7F4B">
                  <w:delText xml:space="preserve"> </w:delText>
                </w:r>
              </w:del>
            </w:ins>
            <w:ins w:id="844" w:author="Ming Li L" w:date="2025-05-22T09:20:00Z">
              <w:del w:id="845" w:author="CATT-RAN4#116" w:date="2025-08-28T20:10:00Z">
                <w:r w:rsidRPr="00B34784" w:rsidDel="00AB7F4B">
                  <w:delText>CSSF</w:delText>
                </w:r>
                <w:r w:rsidRPr="00B34784" w:rsidDel="00AB7F4B">
                  <w:rPr>
                    <w:vertAlign w:val="subscript"/>
                  </w:rPr>
                  <w:delText>intra_RedCap</w:delText>
                </w:r>
              </w:del>
            </w:ins>
          </w:p>
        </w:tc>
      </w:tr>
      <w:tr w:rsidR="00CC4CF4" w:rsidRPr="00B34784" w:rsidDel="00AB7F4B" w14:paraId="029AF5B7" w14:textId="1B962877" w:rsidTr="00633B2D">
        <w:trPr>
          <w:jc w:val="center"/>
          <w:ins w:id="846" w:author="Ming Li L" w:date="2025-05-06T16:04:00Z"/>
          <w:del w:id="847" w:author="CATT-RAN4#116" w:date="2025-08-28T20:10:00Z"/>
        </w:trPr>
        <w:tc>
          <w:tcPr>
            <w:tcW w:w="9241" w:type="dxa"/>
            <w:gridSpan w:val="2"/>
            <w:tcBorders>
              <w:top w:val="single" w:sz="4" w:space="0" w:color="auto"/>
              <w:left w:val="single" w:sz="4" w:space="0" w:color="auto"/>
              <w:bottom w:val="single" w:sz="4" w:space="0" w:color="auto"/>
              <w:right w:val="single" w:sz="4" w:space="0" w:color="auto"/>
            </w:tcBorders>
            <w:hideMark/>
          </w:tcPr>
          <w:p w14:paraId="1937894C" w14:textId="40DA8E69" w:rsidR="00CC4CF4" w:rsidRPr="00B34784" w:rsidDel="00AB7F4B" w:rsidRDefault="00CC4CF4" w:rsidP="00633B2D">
            <w:pPr>
              <w:pStyle w:val="TAN"/>
              <w:rPr>
                <w:ins w:id="848" w:author="Ming Li L" w:date="2025-05-06T16:04:00Z"/>
                <w:del w:id="849" w:author="CATT-RAN4#116" w:date="2025-08-28T20:10:00Z"/>
              </w:rPr>
            </w:pPr>
            <w:ins w:id="850" w:author="Ming Li L" w:date="2025-05-06T16:04:00Z">
              <w:del w:id="851" w:author="CATT-RAN4#116" w:date="2025-08-28T20:10:00Z">
                <w:r w:rsidRPr="00B34784" w:rsidDel="00AB7F4B">
                  <w:delText>NOTE</w:delText>
                </w:r>
                <w:r w:rsidDel="00AB7F4B">
                  <w:delText xml:space="preserve"> </w:delText>
                </w:r>
                <w:r w:rsidRPr="00B34784" w:rsidDel="00AB7F4B">
                  <w:delText>1:</w:delText>
                </w:r>
                <w:r w:rsidRPr="00B34784" w:rsidDel="00AB7F4B">
                  <w:tab/>
                  <w:delText>If</w:delText>
                </w:r>
                <w:r w:rsidDel="00AB7F4B">
                  <w:delText xml:space="preserve"> </w:delText>
                </w:r>
                <w:r w:rsidRPr="00B34784" w:rsidDel="00AB7F4B">
                  <w:delText>different</w:delText>
                </w:r>
                <w:r w:rsidDel="00AB7F4B">
                  <w:delText xml:space="preserve"> </w:delText>
                </w:r>
                <w:r w:rsidRPr="00B34784" w:rsidDel="00AB7F4B">
                  <w:delText>SMTC</w:delText>
                </w:r>
                <w:r w:rsidDel="00AB7F4B">
                  <w:delText xml:space="preserve"> </w:delText>
                </w:r>
                <w:r w:rsidRPr="00B34784" w:rsidDel="00AB7F4B">
                  <w:delText>periodicities</w:delText>
                </w:r>
                <w:r w:rsidDel="00AB7F4B">
                  <w:delText xml:space="preserve"> </w:delText>
                </w:r>
                <w:r w:rsidRPr="00B34784" w:rsidDel="00AB7F4B">
                  <w:delText>are</w:delText>
                </w:r>
                <w:r w:rsidDel="00AB7F4B">
                  <w:delText xml:space="preserve"> </w:delText>
                </w:r>
                <w:r w:rsidRPr="00B34784" w:rsidDel="00AB7F4B">
                  <w:delText>configured</w:delText>
                </w:r>
                <w:r w:rsidDel="00AB7F4B">
                  <w:delText xml:space="preserve"> </w:delText>
                </w:r>
                <w:r w:rsidRPr="00B34784" w:rsidDel="00AB7F4B">
                  <w:delText>for</w:delText>
                </w:r>
                <w:r w:rsidDel="00AB7F4B">
                  <w:delText xml:space="preserve"> </w:delText>
                </w:r>
                <w:r w:rsidRPr="00B34784" w:rsidDel="00AB7F4B">
                  <w:delText>different</w:delText>
                </w:r>
                <w:r w:rsidDel="00AB7F4B">
                  <w:delText xml:space="preserve"> </w:delText>
                </w:r>
                <w:r w:rsidRPr="00B34784" w:rsidDel="00AB7F4B">
                  <w:delText>cells,</w:delText>
                </w:r>
                <w:r w:rsidDel="00AB7F4B">
                  <w:delText xml:space="preserve"> </w:delText>
                </w:r>
                <w:r w:rsidRPr="00B34784" w:rsidDel="00AB7F4B">
                  <w:delText>the</w:delText>
                </w:r>
                <w:r w:rsidDel="00AB7F4B">
                  <w:delText xml:space="preserve"> </w:delText>
                </w:r>
                <w:r w:rsidRPr="00B34784" w:rsidDel="00AB7F4B">
                  <w:delText>SMTC</w:delText>
                </w:r>
                <w:r w:rsidDel="00AB7F4B">
                  <w:delText xml:space="preserve"> </w:delText>
                </w:r>
                <w:r w:rsidRPr="00B34784" w:rsidDel="00AB7F4B">
                  <w:delText>period</w:delText>
                </w:r>
                <w:r w:rsidDel="00AB7F4B">
                  <w:delText xml:space="preserve"> </w:delText>
                </w:r>
                <w:r w:rsidRPr="00B34784" w:rsidDel="00AB7F4B">
                  <w:delText>in</w:delText>
                </w:r>
                <w:r w:rsidDel="00AB7F4B">
                  <w:delText xml:space="preserve"> </w:delText>
                </w:r>
                <w:r w:rsidRPr="00B34784" w:rsidDel="00AB7F4B">
                  <w:delText>the</w:delText>
                </w:r>
                <w:r w:rsidDel="00AB7F4B">
                  <w:delText xml:space="preserve"> </w:delText>
                </w:r>
                <w:r w:rsidRPr="00B34784" w:rsidDel="00AB7F4B">
                  <w:delText>requirement</w:delText>
                </w:r>
                <w:r w:rsidDel="00AB7F4B">
                  <w:delText xml:space="preserve"> </w:delText>
                </w:r>
                <w:r w:rsidRPr="00B34784" w:rsidDel="00AB7F4B">
                  <w:delText>is</w:delText>
                </w:r>
                <w:r w:rsidDel="00AB7F4B">
                  <w:delText xml:space="preserve"> </w:delText>
                </w:r>
                <w:r w:rsidRPr="00B34784" w:rsidDel="00AB7F4B">
                  <w:delText>the</w:delText>
                </w:r>
                <w:r w:rsidDel="00AB7F4B">
                  <w:delText xml:space="preserve"> </w:delText>
                </w:r>
                <w:r w:rsidRPr="00B34784" w:rsidDel="00AB7F4B">
                  <w:delText>one</w:delText>
                </w:r>
                <w:r w:rsidDel="00AB7F4B">
                  <w:delText xml:space="preserve"> </w:delText>
                </w:r>
                <w:r w:rsidRPr="00B34784" w:rsidDel="00AB7F4B">
                  <w:delText>used</w:delText>
                </w:r>
                <w:r w:rsidDel="00AB7F4B">
                  <w:delText xml:space="preserve"> </w:delText>
                </w:r>
                <w:r w:rsidRPr="00B34784" w:rsidDel="00AB7F4B">
                  <w:delText>by</w:delText>
                </w:r>
                <w:r w:rsidDel="00AB7F4B">
                  <w:delText xml:space="preserve"> </w:delText>
                </w:r>
                <w:r w:rsidRPr="00B34784" w:rsidDel="00AB7F4B">
                  <w:delText>the</w:delText>
                </w:r>
                <w:r w:rsidDel="00AB7F4B">
                  <w:delText xml:space="preserve"> </w:delText>
                </w:r>
                <w:r w:rsidRPr="00B34784" w:rsidDel="00AB7F4B">
                  <w:delText>cell</w:delText>
                </w:r>
                <w:r w:rsidDel="00AB7F4B">
                  <w:delText xml:space="preserve"> </w:delText>
                </w:r>
                <w:r w:rsidRPr="00B34784" w:rsidDel="00AB7F4B">
                  <w:delText>being</w:delText>
                </w:r>
                <w:r w:rsidDel="00AB7F4B">
                  <w:delText xml:space="preserve"> </w:delText>
                </w:r>
                <w:r w:rsidRPr="00B34784" w:rsidDel="00AB7F4B">
                  <w:delText>identified</w:delText>
                </w:r>
              </w:del>
            </w:ins>
          </w:p>
        </w:tc>
      </w:tr>
    </w:tbl>
    <w:p w14:paraId="0DD11D70" w14:textId="6A9B1A4B" w:rsidR="00CC4CF4" w:rsidDel="00AB7F4B" w:rsidRDefault="00CC4CF4" w:rsidP="00CC4CF4">
      <w:pPr>
        <w:rPr>
          <w:ins w:id="852" w:author="Ming Li L" w:date="2025-05-06T16:04:00Z"/>
          <w:del w:id="853" w:author="CATT-RAN4#116" w:date="2025-08-28T20:10:00Z"/>
          <w:lang w:eastAsia="zh-CN"/>
        </w:rPr>
      </w:pPr>
    </w:p>
    <w:p w14:paraId="2A630EC2" w14:textId="08DB0A25" w:rsidR="00CC4CF4" w:rsidRPr="00B34784" w:rsidRDefault="00C5095C" w:rsidP="00CC4CF4">
      <w:pPr>
        <w:pStyle w:val="40"/>
        <w:ind w:left="0" w:firstLine="0"/>
        <w:rPr>
          <w:ins w:id="854" w:author="Ming Li L" w:date="2025-05-06T16:04:00Z"/>
        </w:rPr>
      </w:pPr>
      <w:ins w:id="855" w:author="Ming Li L" w:date="2025-08-28T15:11:00Z">
        <w:r>
          <w:t>9.2E</w:t>
        </w:r>
      </w:ins>
      <w:ins w:id="856" w:author="Ming Li L" w:date="2025-05-06T16:04:00Z">
        <w:r w:rsidR="00CC4CF4" w:rsidRPr="00B34784">
          <w:t>.5.3</w:t>
        </w:r>
        <w:r w:rsidR="00CC4CF4" w:rsidRPr="00B34784">
          <w:tab/>
          <w:t>Scheduling availability of UE during intra-frequency measurements</w:t>
        </w:r>
      </w:ins>
    </w:p>
    <w:p w14:paraId="01D4E4DB" w14:textId="77777777" w:rsidR="00AB7F4B" w:rsidRPr="001A0612" w:rsidRDefault="00AB7F4B" w:rsidP="00AB7F4B">
      <w:pPr>
        <w:rPr>
          <w:ins w:id="857" w:author="CATT-RAN4#116" w:date="2025-08-28T20:10:00Z"/>
          <w:rFonts w:cs="v4.2.0"/>
          <w:lang w:eastAsia="zh-CN"/>
        </w:rPr>
      </w:pPr>
      <w:ins w:id="858" w:author="CATT-RAN4#116" w:date="2025-08-28T20:10:00Z">
        <w:r>
          <w:rPr>
            <w:rFonts w:hint="eastAsia"/>
            <w:lang w:eastAsia="zh-CN"/>
          </w:rPr>
          <w:t>T</w:t>
        </w:r>
        <w:r>
          <w:rPr>
            <w:lang w:eastAsia="zh-CN"/>
          </w:rPr>
          <w:t xml:space="preserve">he requirements in clause </w:t>
        </w:r>
        <w:r>
          <w:rPr>
            <w:rFonts w:hint="eastAsia"/>
            <w:lang w:val="en-US" w:eastAsia="zh-CN"/>
          </w:rPr>
          <w:t>9.2C.5.3</w:t>
        </w:r>
        <w:r w:rsidRPr="002871F9">
          <w:t xml:space="preserve"> </w:t>
        </w:r>
        <w:r w:rsidRPr="0024131D">
          <w:t>shall apply</w:t>
        </w:r>
        <w:r>
          <w:rPr>
            <w:rFonts w:cs="v4.2.0" w:hint="eastAsia"/>
            <w:lang w:eastAsia="zh-CN"/>
          </w:rPr>
          <w:t>.</w:t>
        </w:r>
      </w:ins>
    </w:p>
    <w:p w14:paraId="3539F461" w14:textId="7A78A813" w:rsidR="00CC4CF4" w:rsidRPr="00B34784" w:rsidDel="00AB7F4B" w:rsidRDefault="00CC4CF4" w:rsidP="00CC4CF4">
      <w:pPr>
        <w:rPr>
          <w:ins w:id="859" w:author="Ming Li L" w:date="2025-05-06T16:04:00Z"/>
          <w:del w:id="860" w:author="CATT-RAN4#116" w:date="2025-08-28T20:10:00Z"/>
        </w:rPr>
      </w:pPr>
      <w:ins w:id="861" w:author="Ming Li L" w:date="2025-05-06T16:04:00Z">
        <w:del w:id="862" w:author="CATT-RAN4#116" w:date="2025-08-28T20:10:00Z">
          <w:r w:rsidRPr="00E16287" w:rsidDel="00AB7F4B">
            <w:rPr>
              <w:lang w:eastAsia="zh-CN"/>
            </w:rPr>
            <w:delText>When</w:delText>
          </w:r>
          <w:r w:rsidRPr="00E16287" w:rsidDel="00AB7F4B">
            <w:rPr>
              <w:lang w:eastAsia="en-GB"/>
            </w:rPr>
            <w:delText xml:space="preserve"> any of the </w:delText>
          </w:r>
          <w:r w:rsidRPr="00E16287" w:rsidDel="00AB7F4B">
            <w:rPr>
              <w:lang w:eastAsia="zh-CN"/>
            </w:rPr>
            <w:delText>conditions in the following clauses is met</w:delText>
          </w:r>
          <w:r w:rsidRPr="00E16287" w:rsidDel="00AB7F4B">
            <w:rPr>
              <w:lang w:eastAsia="en-GB"/>
            </w:rPr>
            <w:delText>, there are restrictions on the scheduling availability; otherwise, there is no scheduling restriction. Note that the</w:delText>
          </w:r>
          <w:r w:rsidRPr="00E16287" w:rsidDel="00AB7F4B">
            <w:rPr>
              <w:lang w:val="en-US" w:eastAsia="en-GB"/>
            </w:rPr>
            <w:delText xml:space="preserve"> SSB symbols indicated by </w:delText>
          </w:r>
          <w:r w:rsidRPr="00E16287" w:rsidDel="00AB7F4B">
            <w:rPr>
              <w:lang w:eastAsia="en-GB"/>
            </w:rPr>
            <w:delText>the union</w:delText>
          </w:r>
          <w:r w:rsidRPr="00E16287" w:rsidDel="00AB7F4B">
            <w:rPr>
              <w:color w:val="00B050"/>
              <w:lang w:eastAsia="en-GB"/>
            </w:rPr>
            <w:delText xml:space="preserve"> </w:delText>
          </w:r>
          <w:r w:rsidRPr="00E16287" w:rsidDel="00AB7F4B">
            <w:rPr>
              <w:lang w:eastAsia="en-GB"/>
            </w:rPr>
            <w:delText>set of </w:delText>
          </w:r>
          <w:r w:rsidRPr="0083756C" w:rsidDel="00AB7F4B">
            <w:rPr>
              <w:i/>
              <w:iCs/>
              <w:lang w:eastAsia="en-GB"/>
            </w:rPr>
            <w:delText>SSB-ToMeasure</w:delText>
          </w:r>
          <w:r w:rsidRPr="00E16287" w:rsidDel="00AB7F4B">
            <w:rPr>
              <w:lang w:eastAsia="en-GB"/>
            </w:rPr>
            <w:delText> from all</w:delText>
          </w:r>
          <w:r w:rsidRPr="00E16287" w:rsidDel="00AB7F4B">
            <w:rPr>
              <w:color w:val="00B050"/>
              <w:lang w:eastAsia="en-GB"/>
            </w:rPr>
            <w:delText xml:space="preserve"> </w:delText>
          </w:r>
          <w:r w:rsidRPr="00E16287" w:rsidDel="00AB7F4B">
            <w:rPr>
              <w:lang w:eastAsia="en-GB"/>
            </w:rPr>
            <w:delText>the configured measurement objects on the same serving carrier</w:delText>
          </w:r>
          <w:r w:rsidRPr="00E16287" w:rsidDel="00AB7F4B">
            <w:rPr>
              <w:color w:val="00B050"/>
              <w:lang w:eastAsia="en-GB"/>
            </w:rPr>
            <w:delText xml:space="preserve"> </w:delText>
          </w:r>
          <w:r w:rsidRPr="00E16287" w:rsidDel="00AB7F4B">
            <w:rPr>
              <w:lang w:eastAsia="en-GB"/>
            </w:rPr>
            <w:delText>which can be merged</w:delText>
          </w:r>
          <w:r w:rsidRPr="00E16287" w:rsidDel="00AB7F4B">
            <w:rPr>
              <w:i/>
              <w:lang w:val="en-US" w:eastAsia="zh-CN"/>
            </w:rPr>
            <w:delText xml:space="preserve"> </w:delText>
          </w:r>
          <w:r w:rsidRPr="00E16287" w:rsidDel="00AB7F4B">
            <w:rPr>
              <w:lang w:eastAsia="en-GB"/>
            </w:rPr>
            <w:delText>[2]</w:delText>
          </w:r>
          <w:r w:rsidRPr="00E16287" w:rsidDel="00AB7F4B">
            <w:rPr>
              <w:lang w:val="en-US" w:eastAsia="en-GB"/>
            </w:rPr>
            <w:delText xml:space="preserve">, if it is configured; otherwise, all </w:delText>
          </w:r>
          <w:r w:rsidRPr="00E16287" w:rsidDel="00AB7F4B">
            <w:rPr>
              <w:i/>
              <w:lang w:val="en-US" w:eastAsia="en-GB"/>
            </w:rPr>
            <w:delText>L</w:delText>
          </w:r>
          <w:r w:rsidRPr="00E16287" w:rsidDel="00AB7F4B">
            <w:rPr>
              <w:lang w:val="en-US" w:eastAsia="en-GB"/>
            </w:rPr>
            <w:delText xml:space="preserve"> SSB symbols within the SMTC window duration defined in clause 4.1 of </w:delText>
          </w:r>
          <w:r w:rsidRPr="00E16287" w:rsidDel="00AB7F4B">
            <w:rPr>
              <w:lang w:eastAsia="en-GB"/>
            </w:rPr>
            <w:delText>TS 38.213 </w:delText>
          </w:r>
          <w:r w:rsidRPr="00E16287" w:rsidDel="00AB7F4B">
            <w:rPr>
              <w:lang w:val="en-US" w:eastAsia="en-GB"/>
            </w:rPr>
            <w:delText>[3] are included.</w:delText>
          </w:r>
          <w:r w:rsidRPr="00E16287" w:rsidDel="00AB7F4B">
            <w:rPr>
              <w:lang w:eastAsia="en-GB"/>
            </w:rPr>
            <w:delText xml:space="preserve"> For UL, the scheduling restriction applies to UL symbols that fully or partially overlap with the restricted symbols as defined below.</w:delText>
          </w:r>
        </w:del>
      </w:ins>
    </w:p>
    <w:p w14:paraId="0B610728" w14:textId="4610ECAA" w:rsidR="00CC4CF4" w:rsidRPr="00B34784" w:rsidRDefault="00C5095C" w:rsidP="00CC4CF4">
      <w:pPr>
        <w:pStyle w:val="5"/>
        <w:rPr>
          <w:ins w:id="863" w:author="Ming Li L" w:date="2025-05-06T16:04:00Z"/>
        </w:rPr>
      </w:pPr>
      <w:ins w:id="864" w:author="Ming Li L" w:date="2025-08-28T15:11:00Z">
        <w:r>
          <w:t>9.2E</w:t>
        </w:r>
      </w:ins>
      <w:ins w:id="865" w:author="Ming Li L" w:date="2025-05-06T16:04:00Z">
        <w:r w:rsidR="00CC4CF4" w:rsidRPr="00B34784">
          <w:t>.5.3.1</w:t>
        </w:r>
        <w:r w:rsidR="00CC4CF4" w:rsidRPr="00B34784">
          <w:tab/>
          <w:t>Scheduling availability of UE performing measurements with a different subcarrier spacing than PDSCH/PDCCH on FR1</w:t>
        </w:r>
      </w:ins>
    </w:p>
    <w:p w14:paraId="245C3BCF" w14:textId="77777777" w:rsidR="00CC4CF4" w:rsidRPr="00B34784" w:rsidRDefault="00CC4CF4" w:rsidP="00CC4CF4">
      <w:pPr>
        <w:pStyle w:val="B10"/>
        <w:ind w:left="0" w:firstLine="0"/>
        <w:rPr>
          <w:ins w:id="866" w:author="Ming Li L" w:date="2025-05-06T16:04:00Z"/>
          <w:i/>
        </w:rPr>
      </w:pPr>
      <w:ins w:id="867" w:author="Ming Li L" w:date="2025-05-22T09:16:00Z">
        <w:r>
          <w:rPr>
            <w:rFonts w:cs="v4.2.0" w:hint="eastAsia"/>
            <w:lang w:eastAsia="zh-CN"/>
          </w:rPr>
          <w:t>T</w:t>
        </w:r>
        <w:r>
          <w:rPr>
            <w:rFonts w:cs="v4.2.0"/>
            <w:lang w:eastAsia="zh-CN"/>
          </w:rPr>
          <w:t>he requirements in clause 9</w:t>
        </w:r>
        <w:r w:rsidRPr="00DE2524">
          <w:rPr>
            <w:rFonts w:cs="v4.2.0"/>
            <w:lang w:eastAsia="zh-CN"/>
          </w:rPr>
          <w:t>.</w:t>
        </w:r>
      </w:ins>
      <w:ins w:id="868" w:author="Ming Li L" w:date="2025-05-22T09:17:00Z">
        <w:r>
          <w:rPr>
            <w:rFonts w:cs="v4.2.0"/>
            <w:lang w:eastAsia="zh-CN"/>
          </w:rPr>
          <w:t>2</w:t>
        </w:r>
      </w:ins>
      <w:ins w:id="869" w:author="Ming Li L" w:date="2025-05-22T09:16:00Z">
        <w:r>
          <w:rPr>
            <w:rFonts w:cs="v4.2.0"/>
            <w:lang w:eastAsia="zh-CN"/>
          </w:rPr>
          <w:t>C</w:t>
        </w:r>
        <w:r w:rsidRPr="00DE2524">
          <w:rPr>
            <w:rFonts w:cs="v4.2.0"/>
            <w:lang w:eastAsia="zh-CN"/>
          </w:rPr>
          <w:t>.</w:t>
        </w:r>
      </w:ins>
      <w:ins w:id="870" w:author="Ming Li L" w:date="2025-05-22T09:17:00Z">
        <w:r>
          <w:rPr>
            <w:rFonts w:cs="v4.2.0"/>
            <w:lang w:eastAsia="zh-CN"/>
          </w:rPr>
          <w:t>5.3</w:t>
        </w:r>
      </w:ins>
      <w:ins w:id="871" w:author="Ming Li L" w:date="2025-05-22T09:16:00Z">
        <w:r w:rsidRPr="00DE2524">
          <w:rPr>
            <w:rFonts w:cs="v4.2.0"/>
            <w:lang w:eastAsia="zh-CN"/>
          </w:rPr>
          <w:t>.</w:t>
        </w:r>
      </w:ins>
      <w:ins w:id="872" w:author="Ming Li L" w:date="2025-05-22T09:17:00Z">
        <w:r>
          <w:rPr>
            <w:rFonts w:cs="v4.2.0"/>
            <w:lang w:eastAsia="zh-CN"/>
          </w:rPr>
          <w:t>1</w:t>
        </w:r>
      </w:ins>
      <w:ins w:id="873" w:author="Ming Li L" w:date="2025-05-22T09:16:00Z">
        <w:r>
          <w:rPr>
            <w:rFonts w:cs="v4.2.0"/>
            <w:lang w:eastAsia="zh-CN"/>
          </w:rPr>
          <w:t xml:space="preserve"> shall apply</w:t>
        </w:r>
      </w:ins>
      <w:ins w:id="874" w:author="Ming Li L" w:date="2025-05-22T09:17:00Z">
        <w:r>
          <w:rPr>
            <w:rFonts w:cs="v4.2.0"/>
            <w:lang w:eastAsia="zh-CN"/>
          </w:rPr>
          <w:t>.</w:t>
        </w:r>
      </w:ins>
    </w:p>
    <w:p w14:paraId="016F4979" w14:textId="3DE17283" w:rsidR="00CC4CF4" w:rsidRPr="00B34784" w:rsidRDefault="00C5095C" w:rsidP="00CC4CF4">
      <w:pPr>
        <w:pStyle w:val="5"/>
        <w:rPr>
          <w:ins w:id="875" w:author="Ming Li L" w:date="2025-05-06T16:04:00Z"/>
        </w:rPr>
      </w:pPr>
      <w:ins w:id="876" w:author="Ming Li L" w:date="2025-08-28T15:11:00Z">
        <w:r>
          <w:t>9.2E</w:t>
        </w:r>
      </w:ins>
      <w:ins w:id="877" w:author="Ming Li L" w:date="2025-05-06T16:04:00Z">
        <w:r w:rsidR="00CC4CF4" w:rsidRPr="00B34784">
          <w:t>.5.3.2</w:t>
        </w:r>
        <w:r w:rsidR="00CC4CF4" w:rsidRPr="00B34784">
          <w:tab/>
          <w:t xml:space="preserve">Scheduling availability of UE performing measurements on a </w:t>
        </w:r>
        <w:proofErr w:type="spellStart"/>
        <w:r w:rsidR="00CC4CF4" w:rsidRPr="00B34784">
          <w:t>neighbor</w:t>
        </w:r>
        <w:proofErr w:type="spellEnd"/>
        <w:r w:rsidR="00CC4CF4" w:rsidRPr="00B34784">
          <w:t xml:space="preserve"> cell served by a different satellite in LEO</w:t>
        </w:r>
      </w:ins>
    </w:p>
    <w:p w14:paraId="25624F32" w14:textId="77777777" w:rsidR="00CC4CF4" w:rsidRPr="00CD0B3D" w:rsidRDefault="00CC4CF4" w:rsidP="00CC4CF4">
      <w:pPr>
        <w:pStyle w:val="B10"/>
        <w:ind w:left="0" w:firstLine="0"/>
        <w:rPr>
          <w:ins w:id="878" w:author="Ming Li L" w:date="2025-05-06T16:04:00Z"/>
          <w:i/>
        </w:rPr>
      </w:pPr>
      <w:ins w:id="879" w:author="Ming Li L" w:date="2025-05-22T09:17:00Z">
        <w:r>
          <w:rPr>
            <w:rFonts w:cs="v4.2.0" w:hint="eastAsia"/>
            <w:lang w:eastAsia="zh-CN"/>
          </w:rPr>
          <w:t>T</w:t>
        </w:r>
        <w:r>
          <w:rPr>
            <w:rFonts w:cs="v4.2.0"/>
            <w:lang w:eastAsia="zh-CN"/>
          </w:rPr>
          <w:t>he requirements in clause 9</w:t>
        </w:r>
        <w:r w:rsidRPr="00DE2524">
          <w:rPr>
            <w:rFonts w:cs="v4.2.0"/>
            <w:lang w:eastAsia="zh-CN"/>
          </w:rPr>
          <w:t>.</w:t>
        </w:r>
        <w:r>
          <w:rPr>
            <w:rFonts w:cs="v4.2.0"/>
            <w:lang w:eastAsia="zh-CN"/>
          </w:rPr>
          <w:t>2C</w:t>
        </w:r>
        <w:r w:rsidRPr="00DE2524">
          <w:rPr>
            <w:rFonts w:cs="v4.2.0"/>
            <w:lang w:eastAsia="zh-CN"/>
          </w:rPr>
          <w:t>.</w:t>
        </w:r>
        <w:r>
          <w:rPr>
            <w:rFonts w:cs="v4.2.0"/>
            <w:lang w:eastAsia="zh-CN"/>
          </w:rPr>
          <w:t>5.3</w:t>
        </w:r>
        <w:r w:rsidRPr="00DE2524">
          <w:rPr>
            <w:rFonts w:cs="v4.2.0"/>
            <w:lang w:eastAsia="zh-CN"/>
          </w:rPr>
          <w:t>.</w:t>
        </w:r>
        <w:r>
          <w:rPr>
            <w:rFonts w:cs="v4.2.0"/>
            <w:lang w:eastAsia="zh-CN"/>
          </w:rPr>
          <w:t>1 shall apply</w:t>
        </w:r>
      </w:ins>
      <w:ins w:id="880" w:author="Ming Li L" w:date="2025-05-06T16:04:00Z">
        <w:r w:rsidRPr="00B34784">
          <w:rPr>
            <w:rFonts w:eastAsia="MS Mincho"/>
            <w:lang w:eastAsia="ja-JP"/>
          </w:rPr>
          <w:t>.</w:t>
        </w:r>
      </w:ins>
    </w:p>
    <w:p w14:paraId="4784F965" w14:textId="5F5C5416" w:rsidR="00CC4CF4" w:rsidRDefault="00CC4CF4" w:rsidP="00CC4CF4">
      <w:pPr>
        <w:pStyle w:val="5"/>
        <w:rPr>
          <w:ins w:id="881" w:author="CATT-RAN4#116" w:date="2025-08-28T20:10:00Z"/>
          <w:lang w:eastAsia="zh-CN"/>
        </w:rPr>
      </w:pPr>
      <w:ins w:id="882" w:author="Ming Li L" w:date="2025-05-06T16:04:00Z">
        <w:r w:rsidRPr="00B34784">
          <w:t>9.2</w:t>
        </w:r>
      </w:ins>
      <w:ins w:id="883" w:author="CATT-RAN4#116" w:date="2025-08-28T20:10:00Z">
        <w:r w:rsidR="00AB7F4B">
          <w:rPr>
            <w:rFonts w:hint="eastAsia"/>
            <w:lang w:eastAsia="zh-CN"/>
          </w:rPr>
          <w:t>E</w:t>
        </w:r>
      </w:ins>
      <w:ins w:id="884" w:author="Ming Li L" w:date="2025-05-06T16:04:00Z">
        <w:del w:id="885" w:author="CATT-RAN4#116" w:date="2025-08-28T20:10:00Z">
          <w:r w:rsidRPr="00B34784" w:rsidDel="00AB7F4B">
            <w:delText>B</w:delText>
          </w:r>
        </w:del>
        <w:r w:rsidRPr="00B34784">
          <w:t>.5.3.4</w:t>
        </w:r>
        <w:r w:rsidRPr="00B34784">
          <w:tab/>
          <w:t>Scheduling availability of UE performing measurements in HD-FDD bands on FR1</w:t>
        </w:r>
      </w:ins>
    </w:p>
    <w:p w14:paraId="0FA1E42A" w14:textId="6C5DD3A9" w:rsidR="00AB7F4B" w:rsidRPr="00AB7F4B" w:rsidDel="00AB7F4B" w:rsidRDefault="00AB7F4B">
      <w:pPr>
        <w:pStyle w:val="B10"/>
        <w:ind w:left="0" w:firstLine="0"/>
        <w:rPr>
          <w:ins w:id="886" w:author="Ming Li L" w:date="2025-05-06T16:04:00Z"/>
          <w:del w:id="887" w:author="CATT-RAN4#116" w:date="2025-08-28T20:10:00Z"/>
          <w:i/>
          <w:lang w:eastAsia="zh-CN"/>
          <w:rPrChange w:id="888" w:author="CATT-RAN4#116" w:date="2025-08-28T20:10:00Z">
            <w:rPr>
              <w:ins w:id="889" w:author="Ming Li L" w:date="2025-05-06T16:04:00Z"/>
              <w:del w:id="890" w:author="CATT-RAN4#116" w:date="2025-08-28T20:10:00Z"/>
              <w:lang w:eastAsia="zh-CN"/>
            </w:rPr>
          </w:rPrChange>
        </w:rPr>
        <w:pPrChange w:id="891" w:author="CATT-RAN4#116" w:date="2025-08-28T20:10:00Z">
          <w:pPr>
            <w:pStyle w:val="5"/>
          </w:pPr>
        </w:pPrChange>
      </w:pPr>
      <w:ins w:id="892" w:author="CATT-RAN4#116" w:date="2025-08-28T20:10:00Z">
        <w:r>
          <w:rPr>
            <w:rFonts w:cs="v4.2.0" w:hint="eastAsia"/>
            <w:lang w:eastAsia="zh-CN"/>
          </w:rPr>
          <w:t>T</w:t>
        </w:r>
        <w:r>
          <w:rPr>
            <w:rFonts w:cs="v4.2.0"/>
            <w:lang w:eastAsia="zh-CN"/>
          </w:rPr>
          <w:t>he requirements in clause 9</w:t>
        </w:r>
        <w:r w:rsidRPr="00DE2524">
          <w:rPr>
            <w:rFonts w:cs="v4.2.0"/>
            <w:lang w:eastAsia="zh-CN"/>
          </w:rPr>
          <w:t>.</w:t>
        </w:r>
        <w:r>
          <w:rPr>
            <w:rFonts w:cs="v4.2.0"/>
            <w:lang w:eastAsia="zh-CN"/>
          </w:rPr>
          <w:t>2</w:t>
        </w:r>
        <w:r>
          <w:rPr>
            <w:rFonts w:cs="v4.2.0" w:hint="eastAsia"/>
            <w:lang w:eastAsia="zh-CN"/>
          </w:rPr>
          <w:t>B</w:t>
        </w:r>
        <w:r w:rsidRPr="00DE2524">
          <w:rPr>
            <w:rFonts w:cs="v4.2.0"/>
            <w:lang w:eastAsia="zh-CN"/>
          </w:rPr>
          <w:t>.</w:t>
        </w:r>
        <w:r>
          <w:rPr>
            <w:rFonts w:cs="v4.2.0"/>
            <w:lang w:eastAsia="zh-CN"/>
          </w:rPr>
          <w:t>5.3</w:t>
        </w:r>
        <w:r w:rsidRPr="00DE2524">
          <w:rPr>
            <w:rFonts w:cs="v4.2.0"/>
            <w:lang w:eastAsia="zh-CN"/>
          </w:rPr>
          <w:t>.</w:t>
        </w:r>
        <w:r>
          <w:rPr>
            <w:rFonts w:cs="v4.2.0" w:hint="eastAsia"/>
            <w:lang w:eastAsia="zh-CN"/>
          </w:rPr>
          <w:t>4</w:t>
        </w:r>
        <w:r>
          <w:rPr>
            <w:rFonts w:cs="v4.2.0"/>
            <w:lang w:eastAsia="zh-CN"/>
          </w:rPr>
          <w:t xml:space="preserve"> shall apply</w:t>
        </w:r>
        <w:r w:rsidRPr="00B34784">
          <w:rPr>
            <w:rFonts w:eastAsia="MS Mincho"/>
            <w:lang w:eastAsia="ja-JP"/>
          </w:rPr>
          <w:t>.</w:t>
        </w:r>
      </w:ins>
    </w:p>
    <w:p w14:paraId="536080ED" w14:textId="2964C637" w:rsidR="00CC4CF4" w:rsidRPr="00B34784" w:rsidDel="00AB7F4B" w:rsidRDefault="00CC4CF4" w:rsidP="00CC4CF4">
      <w:pPr>
        <w:rPr>
          <w:ins w:id="893" w:author="Ming Li L" w:date="2025-05-06T16:04:00Z"/>
          <w:del w:id="894" w:author="CATT-RAN4#116" w:date="2025-08-28T20:10:00Z"/>
        </w:rPr>
      </w:pPr>
      <w:ins w:id="895" w:author="Ming Li L" w:date="2025-05-06T16:04:00Z">
        <w:del w:id="896" w:author="CATT-RAN4#116" w:date="2025-08-28T20:10:00Z">
          <w:r w:rsidRPr="00B34784" w:rsidDel="00AB7F4B">
            <w:delText xml:space="preserve">When the UE performs intra-frequency measurements in a HD-FDD band, the following restrictions apply due to SS-RSRP or SS-SINR measurement </w:delText>
          </w:r>
        </w:del>
      </w:ins>
    </w:p>
    <w:p w14:paraId="383EF58A" w14:textId="32126C17" w:rsidR="00CC4CF4" w:rsidRPr="00B34784" w:rsidDel="00AB7F4B" w:rsidRDefault="00CC4CF4" w:rsidP="00CC4CF4">
      <w:pPr>
        <w:pStyle w:val="B10"/>
        <w:rPr>
          <w:ins w:id="897" w:author="Ming Li L" w:date="2025-05-06T16:04:00Z"/>
          <w:del w:id="898" w:author="CATT-RAN4#116" w:date="2025-08-28T20:10:00Z"/>
        </w:rPr>
      </w:pPr>
      <w:ins w:id="899" w:author="Ming Li L" w:date="2025-05-06T16:04:00Z">
        <w:del w:id="900" w:author="CATT-RAN4#116" w:date="2025-08-28T20:10:00Z">
          <w:r w:rsidRPr="00B34784" w:rsidDel="00AB7F4B">
            <w:delText>-</w:delText>
          </w:r>
          <w:r w:rsidRPr="00B34784" w:rsidDel="00AB7F4B">
            <w:tab/>
            <w:delText xml:space="preserve">The UE is not expected to transmit PUCCH/PUSCH/SRS on SSB symbols to be measured, and on 1 data symbol before each consecutive SSB symbols </w:delText>
          </w:r>
          <w:r w:rsidRPr="00B34784" w:rsidDel="00AB7F4B">
            <w:rPr>
              <w:lang w:eastAsia="zh-CN"/>
            </w:rPr>
            <w:delText xml:space="preserve">to be measured </w:delText>
          </w:r>
          <w:r w:rsidRPr="00B34784" w:rsidDel="00AB7F4B">
            <w:delText xml:space="preserve">and 1 data symbol after each consecutive SSB symbols </w:delText>
          </w:r>
          <w:r w:rsidRPr="00B34784" w:rsidDel="00AB7F4B">
            <w:rPr>
              <w:lang w:eastAsia="zh-CN"/>
            </w:rPr>
            <w:delText xml:space="preserve">to be measured </w:delText>
          </w:r>
          <w:r w:rsidRPr="00B34784" w:rsidDel="00AB7F4B">
            <w:delText xml:space="preserve">within SMTC window duration. If the high layer in TS 38.331 [2] signalling of </w:delText>
          </w:r>
          <w:r w:rsidRPr="00B34784" w:rsidDel="00AB7F4B">
            <w:rPr>
              <w:i/>
            </w:rPr>
            <w:delText>smtc2</w:delText>
          </w:r>
          <w:r w:rsidRPr="00B34784" w:rsidDel="00AB7F4B">
            <w:rPr>
              <w:b/>
            </w:rPr>
            <w:delText xml:space="preserve"> </w:delText>
          </w:r>
          <w:r w:rsidRPr="00B34784" w:rsidDel="00AB7F4B">
            <w:delText>is configured, the SMTC periodicity</w:delText>
          </w:r>
          <w:r w:rsidRPr="00B34784" w:rsidDel="00AB7F4B">
            <w:rPr>
              <w:vertAlign w:val="subscript"/>
            </w:rPr>
            <w:delText xml:space="preserve"> </w:delText>
          </w:r>
          <w:r w:rsidRPr="00B34784" w:rsidDel="00AB7F4B">
            <w:delText xml:space="preserve">follows </w:delText>
          </w:r>
          <w:r w:rsidRPr="00B34784" w:rsidDel="00AB7F4B">
            <w:rPr>
              <w:i/>
            </w:rPr>
            <w:delText>smtc2</w:delText>
          </w:r>
          <w:r w:rsidRPr="00B34784" w:rsidDel="00AB7F4B">
            <w:delText xml:space="preserve">; Otherwise SMTC periodicity follows </w:delText>
          </w:r>
          <w:r w:rsidRPr="00B34784" w:rsidDel="00AB7F4B">
            <w:rPr>
              <w:i/>
            </w:rPr>
            <w:delText>smtc1.</w:delText>
          </w:r>
        </w:del>
      </w:ins>
    </w:p>
    <w:p w14:paraId="625E891F" w14:textId="563BFD36" w:rsidR="00CC4CF4" w:rsidRPr="00B34784" w:rsidDel="00AB7F4B" w:rsidRDefault="00CC4CF4" w:rsidP="00CC4CF4">
      <w:pPr>
        <w:rPr>
          <w:ins w:id="901" w:author="Ming Li L" w:date="2025-05-06T16:04:00Z"/>
          <w:del w:id="902" w:author="CATT-RAN4#116" w:date="2025-08-28T20:10:00Z"/>
        </w:rPr>
      </w:pPr>
      <w:ins w:id="903" w:author="Ming Li L" w:date="2025-05-06T16:04:00Z">
        <w:del w:id="904" w:author="CATT-RAN4#116" w:date="2025-08-28T20:10:00Z">
          <w:r w:rsidRPr="00B34784" w:rsidDel="00AB7F4B">
            <w:delText xml:space="preserve">When the UE performs intra-frequency measurements in a HD-FDD band, the following restrictions apply due to SS-RSRQ measurement </w:delText>
          </w:r>
        </w:del>
      </w:ins>
    </w:p>
    <w:p w14:paraId="5FBF49DE" w14:textId="74FB6BA7" w:rsidR="00CC4CF4" w:rsidDel="00AB7F4B" w:rsidRDefault="00CC4CF4" w:rsidP="00CC4CF4">
      <w:pPr>
        <w:pStyle w:val="B10"/>
        <w:rPr>
          <w:del w:id="905" w:author="CATT-RAN4#116" w:date="2025-08-28T20:10:00Z"/>
          <w:i/>
          <w:lang w:eastAsia="zh-CN"/>
        </w:rPr>
      </w:pPr>
      <w:ins w:id="906" w:author="Ming Li L" w:date="2025-05-06T16:04:00Z">
        <w:del w:id="907" w:author="CATT-RAN4#116" w:date="2025-08-28T20:10:00Z">
          <w:r w:rsidRPr="00B34784" w:rsidDel="00AB7F4B">
            <w:delText>-</w:delText>
          </w:r>
          <w:r w:rsidRPr="00B34784" w:rsidDel="00AB7F4B">
            <w:tab/>
            <w:delTex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delText>
          </w:r>
          <w:r w:rsidRPr="00B34784" w:rsidDel="00AB7F4B">
            <w:rPr>
              <w:i/>
            </w:rPr>
            <w:delText>smtc2</w:delText>
          </w:r>
          <w:r w:rsidRPr="00B34784" w:rsidDel="00AB7F4B">
            <w:rPr>
              <w:b/>
            </w:rPr>
            <w:delText xml:space="preserve"> </w:delText>
          </w:r>
          <w:r w:rsidRPr="00B34784" w:rsidDel="00AB7F4B">
            <w:delText>is configured in TS 38.331 [2], the SMTC periodicity</w:delText>
          </w:r>
          <w:r w:rsidRPr="00B34784" w:rsidDel="00AB7F4B">
            <w:rPr>
              <w:vertAlign w:val="subscript"/>
            </w:rPr>
            <w:delText xml:space="preserve"> </w:delText>
          </w:r>
          <w:r w:rsidRPr="00B34784" w:rsidDel="00AB7F4B">
            <w:delText xml:space="preserve">follows </w:delText>
          </w:r>
          <w:r w:rsidRPr="00B34784" w:rsidDel="00AB7F4B">
            <w:rPr>
              <w:i/>
            </w:rPr>
            <w:delText>smtc2</w:delText>
          </w:r>
          <w:r w:rsidRPr="00B34784" w:rsidDel="00AB7F4B">
            <w:delText xml:space="preserve">; Otherwise the SMTC periodicity follows </w:delText>
          </w:r>
          <w:r w:rsidRPr="00B34784" w:rsidDel="00AB7F4B">
            <w:rPr>
              <w:i/>
            </w:rPr>
            <w:delText>smtc1.</w:delText>
          </w:r>
        </w:del>
      </w:ins>
    </w:p>
    <w:p w14:paraId="446CA8BD" w14:textId="77777777" w:rsidR="00AB7F4B" w:rsidRPr="00B34784" w:rsidRDefault="00AB7F4B" w:rsidP="00CC4CF4">
      <w:pPr>
        <w:pStyle w:val="B10"/>
        <w:rPr>
          <w:ins w:id="908" w:author="CATT-RAN4#116" w:date="2025-08-28T20:14:00Z"/>
          <w:lang w:eastAsia="zh-CN"/>
        </w:rPr>
      </w:pPr>
    </w:p>
    <w:p w14:paraId="4881C129" w14:textId="5E83712E" w:rsidR="00CC4CF4" w:rsidRPr="00B34784" w:rsidRDefault="00C5095C" w:rsidP="00CC4CF4">
      <w:pPr>
        <w:pStyle w:val="30"/>
        <w:rPr>
          <w:ins w:id="909" w:author="Ming Li L" w:date="2025-05-06T16:04:00Z"/>
        </w:rPr>
      </w:pPr>
      <w:ins w:id="910" w:author="Ming Li L" w:date="2025-08-28T15:11:00Z">
        <w:r>
          <w:t>9.2E</w:t>
        </w:r>
      </w:ins>
      <w:ins w:id="911" w:author="Ming Li L" w:date="2025-05-06T16:04:00Z">
        <w:r w:rsidR="00CC4CF4" w:rsidRPr="00B34784">
          <w:t>.6</w:t>
        </w:r>
        <w:r w:rsidR="00CC4CF4" w:rsidRPr="00B34784">
          <w:tab/>
          <w:t>Intra-frequency measurements with measurement gaps</w:t>
        </w:r>
      </w:ins>
    </w:p>
    <w:p w14:paraId="34DC10DF" w14:textId="72D43BD5" w:rsidR="00CC4CF4" w:rsidRDefault="00C5095C" w:rsidP="00CC4CF4">
      <w:pPr>
        <w:pStyle w:val="40"/>
        <w:rPr>
          <w:ins w:id="912" w:author="CATT-RAN4#116" w:date="2025-08-28T20:11:00Z"/>
          <w:lang w:eastAsia="zh-CN"/>
        </w:rPr>
      </w:pPr>
      <w:ins w:id="913" w:author="Ming Li L" w:date="2025-08-28T15:11:00Z">
        <w:r>
          <w:t>9.2E</w:t>
        </w:r>
      </w:ins>
      <w:ins w:id="914" w:author="Ming Li L" w:date="2025-05-06T16:04:00Z">
        <w:r w:rsidR="00CC4CF4" w:rsidRPr="00B34784">
          <w:t>.6.1</w:t>
        </w:r>
        <w:r w:rsidR="00CC4CF4" w:rsidRPr="00B34784">
          <w:tab/>
          <w:t>Intra-frequency cell identification</w:t>
        </w:r>
      </w:ins>
    </w:p>
    <w:p w14:paraId="157A1CF5" w14:textId="77777777" w:rsidR="00AB7F4B" w:rsidRDefault="00AB7F4B" w:rsidP="00AB7F4B">
      <w:pPr>
        <w:overflowPunct w:val="0"/>
        <w:autoSpaceDE w:val="0"/>
        <w:autoSpaceDN w:val="0"/>
        <w:adjustRightInd w:val="0"/>
        <w:textAlignment w:val="baseline"/>
        <w:rPr>
          <w:ins w:id="915" w:author="CATT-RAN4#116" w:date="2025-08-28T20:11:00Z"/>
          <w:rFonts w:cs="v4.2.0"/>
          <w:lang w:eastAsia="zh-CN"/>
        </w:rPr>
      </w:pPr>
      <w:ins w:id="916" w:author="CATT-RAN4#116" w:date="2025-08-28T20:11:00Z">
        <w:r>
          <w:rPr>
            <w:rFonts w:hint="eastAsia"/>
            <w:lang w:eastAsia="zh-CN"/>
          </w:rPr>
          <w:t>T</w:t>
        </w:r>
        <w:r>
          <w:rPr>
            <w:lang w:eastAsia="zh-CN"/>
          </w:rPr>
          <w:t xml:space="preserve">he requirements in clause </w:t>
        </w:r>
        <w:r>
          <w:rPr>
            <w:rFonts w:hint="eastAsia"/>
            <w:lang w:val="en-US" w:eastAsia="zh-CN"/>
          </w:rPr>
          <w:t>9.2C.6.1</w:t>
        </w:r>
        <w:r w:rsidRPr="002871F9">
          <w:t xml:space="preserve"> </w:t>
        </w:r>
        <w:r w:rsidRPr="0024131D">
          <w:t>shall apply</w:t>
        </w:r>
        <w:r w:rsidRPr="0024131D">
          <w:rPr>
            <w:rFonts w:cs="v4.2.0"/>
          </w:rPr>
          <w:t xml:space="preserve"> except</w:t>
        </w:r>
        <w:r>
          <w:rPr>
            <w:rFonts w:cs="v4.2.0" w:hint="eastAsia"/>
            <w:lang w:eastAsia="zh-CN"/>
          </w:rPr>
          <w:t xml:space="preserve"> that</w:t>
        </w:r>
        <w:r w:rsidRPr="0024131D">
          <w:rPr>
            <w:rFonts w:cs="v4.2.0"/>
          </w:rPr>
          <w:t>:</w:t>
        </w:r>
      </w:ins>
    </w:p>
    <w:p w14:paraId="08B58FF7" w14:textId="5BF2C6B5" w:rsidR="00AB7F4B" w:rsidRPr="00F96039" w:rsidRDefault="00AB7F4B" w:rsidP="00AB7F4B">
      <w:pPr>
        <w:overflowPunct w:val="0"/>
        <w:autoSpaceDE w:val="0"/>
        <w:autoSpaceDN w:val="0"/>
        <w:adjustRightInd w:val="0"/>
        <w:ind w:left="568" w:hanging="284"/>
        <w:textAlignment w:val="baseline"/>
        <w:rPr>
          <w:ins w:id="917" w:author="CATT-RAN4#116" w:date="2025-08-28T20:11:00Z"/>
          <w:lang w:eastAsia="zh-CN"/>
        </w:rPr>
      </w:pPr>
      <w:ins w:id="918" w:author="CATT-RAN4#116" w:date="2025-08-28T20:11:00Z">
        <w:r w:rsidRPr="003E1FA2">
          <w:rPr>
            <w:rFonts w:eastAsia="Times New Roman"/>
          </w:rPr>
          <w:t>-</w:t>
        </w:r>
        <w:r w:rsidRPr="003E1FA2">
          <w:rPr>
            <w:rFonts w:eastAsia="Times New Roman"/>
          </w:rPr>
          <w:tab/>
        </w:r>
        <w:r w:rsidRPr="00B34784">
          <w:t>T</w:t>
        </w:r>
        <w:r w:rsidRPr="00B34784">
          <w:rPr>
            <w:vertAlign w:val="subscript"/>
          </w:rPr>
          <w:t>PSS/</w:t>
        </w:r>
        <w:proofErr w:type="spellStart"/>
        <w:r w:rsidRPr="00B34784">
          <w:rPr>
            <w:vertAlign w:val="subscript"/>
          </w:rPr>
          <w:t>SSS_sync_intra</w:t>
        </w:r>
        <w:proofErr w:type="spellEnd"/>
        <w:r>
          <w:t xml:space="preserve">: it is the time period used in PSS/SSS detection given in </w:t>
        </w:r>
        <w:r>
          <w:rPr>
            <w:rFonts w:hint="eastAsia"/>
            <w:lang w:val="en-US" w:eastAsia="zh-CN"/>
          </w:rPr>
          <w:t xml:space="preserve">table </w:t>
        </w:r>
        <w:r w:rsidRPr="00DE7C1B">
          <w:t>9.2C.</w:t>
        </w:r>
        <w:r>
          <w:rPr>
            <w:rFonts w:hint="eastAsia"/>
            <w:lang w:eastAsia="zh-CN"/>
          </w:rPr>
          <w:t>6</w:t>
        </w:r>
        <w:r w:rsidRPr="00DE7C1B">
          <w:t>.1-1</w:t>
        </w:r>
        <w:r>
          <w:rPr>
            <w:rFonts w:hint="eastAsia"/>
            <w:lang w:val="en-US" w:eastAsia="zh-CN"/>
          </w:rPr>
          <w:t xml:space="preserve"> for 2Rx </w:t>
        </w:r>
        <w:proofErr w:type="spellStart"/>
        <w:r>
          <w:rPr>
            <w:rFonts w:hint="eastAsia"/>
            <w:lang w:val="en-US" w:eastAsia="zh-CN"/>
          </w:rPr>
          <w:t>RedCap</w:t>
        </w:r>
        <w:proofErr w:type="spellEnd"/>
        <w:r>
          <w:rPr>
            <w:rFonts w:hint="eastAsia"/>
            <w:lang w:val="en-US" w:eastAsia="zh-CN"/>
          </w:rPr>
          <w:t xml:space="preserve"> UE and </w:t>
        </w:r>
        <w:r>
          <w:t>table</w:t>
        </w:r>
        <w:r>
          <w:rPr>
            <w:rFonts w:hint="eastAsia"/>
            <w:lang w:val="en-US" w:eastAsia="zh-CN"/>
          </w:rPr>
          <w:t xml:space="preserve"> </w:t>
        </w:r>
        <w:r>
          <w:t>9.2</w:t>
        </w:r>
        <w:r>
          <w:rPr>
            <w:rFonts w:hint="eastAsia"/>
            <w:lang w:eastAsia="zh-CN"/>
          </w:rPr>
          <w:t>E</w:t>
        </w:r>
        <w:r>
          <w:t>.</w:t>
        </w:r>
        <w:r>
          <w:rPr>
            <w:rFonts w:hint="eastAsia"/>
            <w:lang w:eastAsia="zh-CN"/>
          </w:rPr>
          <w:t>6</w:t>
        </w:r>
        <w:r w:rsidRPr="00DE7C1B">
          <w:t>.1-1</w:t>
        </w:r>
        <w:r>
          <w:rPr>
            <w:rFonts w:hint="eastAsia"/>
            <w:lang w:eastAsia="zh-CN"/>
          </w:rPr>
          <w:t xml:space="preserve"> </w:t>
        </w:r>
        <w:r>
          <w:rPr>
            <w:rFonts w:hint="eastAsia"/>
            <w:lang w:val="en-US" w:eastAsia="zh-CN"/>
          </w:rPr>
          <w:t xml:space="preserve">for 1Rx </w:t>
        </w:r>
        <w:proofErr w:type="spellStart"/>
        <w:r>
          <w:rPr>
            <w:rFonts w:hint="eastAsia"/>
            <w:lang w:val="en-US" w:eastAsia="zh-CN"/>
          </w:rPr>
          <w:t>RedCap</w:t>
        </w:r>
        <w:proofErr w:type="spellEnd"/>
        <w:r>
          <w:rPr>
            <w:rFonts w:hint="eastAsia"/>
            <w:lang w:val="en-US" w:eastAsia="zh-CN"/>
          </w:rPr>
          <w:t xml:space="preserve"> UE</w:t>
        </w:r>
        <w:r>
          <w:rPr>
            <w:rFonts w:eastAsia="Times New Roman"/>
          </w:rPr>
          <w:t xml:space="preserve">, and </w:t>
        </w:r>
      </w:ins>
    </w:p>
    <w:p w14:paraId="3860A99C" w14:textId="1407EEBE" w:rsidR="00AB7F4B" w:rsidRPr="00F96039" w:rsidRDefault="00AB7F4B" w:rsidP="00AB7F4B">
      <w:pPr>
        <w:overflowPunct w:val="0"/>
        <w:autoSpaceDE w:val="0"/>
        <w:autoSpaceDN w:val="0"/>
        <w:adjustRightInd w:val="0"/>
        <w:ind w:left="568" w:hanging="284"/>
        <w:textAlignment w:val="baseline"/>
        <w:rPr>
          <w:ins w:id="919" w:author="CATT-RAN4#116" w:date="2025-08-28T20:11:00Z"/>
          <w:lang w:eastAsia="zh-CN"/>
        </w:rPr>
      </w:pPr>
      <w:ins w:id="920" w:author="CATT-RAN4#116" w:date="2025-08-28T20:11:00Z">
        <w:r w:rsidRPr="003E1FA2">
          <w:rPr>
            <w:rFonts w:eastAsia="Times New Roman"/>
          </w:rPr>
          <w:lastRenderedPageBreak/>
          <w:t>-</w:t>
        </w:r>
        <w:r w:rsidRPr="003E1FA2">
          <w:rPr>
            <w:rFonts w:eastAsia="Times New Roman"/>
          </w:rPr>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given in table </w:t>
        </w:r>
        <w:r>
          <w:t>9.2C.</w:t>
        </w:r>
        <w:r>
          <w:rPr>
            <w:rFonts w:hint="eastAsia"/>
            <w:lang w:eastAsia="zh-CN"/>
          </w:rPr>
          <w:t>6</w:t>
        </w:r>
        <w:r w:rsidRPr="00CE3AA3">
          <w:t>.1-2</w:t>
        </w:r>
        <w:r>
          <w:rPr>
            <w:rFonts w:hint="eastAsia"/>
            <w:lang w:val="en-US" w:eastAsia="zh-CN"/>
          </w:rPr>
          <w:t xml:space="preserve"> for 2Rx </w:t>
        </w:r>
        <w:proofErr w:type="spellStart"/>
        <w:r>
          <w:rPr>
            <w:rFonts w:hint="eastAsia"/>
            <w:lang w:val="en-US" w:eastAsia="zh-CN"/>
          </w:rPr>
          <w:t>RedCap</w:t>
        </w:r>
        <w:proofErr w:type="spellEnd"/>
        <w:r>
          <w:rPr>
            <w:rFonts w:hint="eastAsia"/>
            <w:lang w:val="en-US" w:eastAsia="zh-CN"/>
          </w:rPr>
          <w:t xml:space="preserve"> UE and </w:t>
        </w:r>
        <w:r>
          <w:t>table</w:t>
        </w:r>
        <w:r>
          <w:rPr>
            <w:rFonts w:hint="eastAsia"/>
            <w:lang w:val="en-US" w:eastAsia="zh-CN"/>
          </w:rPr>
          <w:t xml:space="preserve"> </w:t>
        </w:r>
        <w:r>
          <w:t>9.2</w:t>
        </w:r>
        <w:r>
          <w:rPr>
            <w:rFonts w:hint="eastAsia"/>
            <w:lang w:eastAsia="zh-CN"/>
          </w:rPr>
          <w:t>E</w:t>
        </w:r>
        <w:r>
          <w:t>.</w:t>
        </w:r>
        <w:r>
          <w:rPr>
            <w:rFonts w:hint="eastAsia"/>
            <w:lang w:eastAsia="zh-CN"/>
          </w:rPr>
          <w:t>6</w:t>
        </w:r>
        <w:r>
          <w:t>.1-</w:t>
        </w:r>
        <w:r>
          <w:rPr>
            <w:rFonts w:hint="eastAsia"/>
            <w:lang w:eastAsia="zh-CN"/>
          </w:rPr>
          <w:t xml:space="preserve">2 </w:t>
        </w:r>
        <w:r>
          <w:rPr>
            <w:rFonts w:hint="eastAsia"/>
            <w:lang w:val="en-US" w:eastAsia="zh-CN"/>
          </w:rPr>
          <w:t xml:space="preserve">for 1Rx </w:t>
        </w:r>
        <w:proofErr w:type="spellStart"/>
        <w:r>
          <w:rPr>
            <w:rFonts w:hint="eastAsia"/>
            <w:lang w:val="en-US" w:eastAsia="zh-CN"/>
          </w:rPr>
          <w:t>RedCap</w:t>
        </w:r>
        <w:proofErr w:type="spellEnd"/>
        <w:r>
          <w:rPr>
            <w:rFonts w:hint="eastAsia"/>
            <w:lang w:val="en-US" w:eastAsia="zh-CN"/>
          </w:rPr>
          <w:t xml:space="preserve"> UE</w:t>
        </w:r>
        <w:r>
          <w:rPr>
            <w:rFonts w:eastAsia="Times New Roman"/>
          </w:rPr>
          <w:t xml:space="preserve">, and </w:t>
        </w:r>
      </w:ins>
    </w:p>
    <w:p w14:paraId="6F5785F5" w14:textId="3B9E44E8" w:rsidR="00AB7F4B" w:rsidRPr="00F96039" w:rsidRDefault="00AB7F4B" w:rsidP="00AB7F4B">
      <w:pPr>
        <w:overflowPunct w:val="0"/>
        <w:autoSpaceDE w:val="0"/>
        <w:autoSpaceDN w:val="0"/>
        <w:adjustRightInd w:val="0"/>
        <w:ind w:left="568" w:hanging="284"/>
        <w:textAlignment w:val="baseline"/>
        <w:rPr>
          <w:ins w:id="921" w:author="CATT-RAN4#116" w:date="2025-08-28T20:11:00Z"/>
          <w:lang w:eastAsia="zh-CN"/>
        </w:rPr>
      </w:pPr>
      <w:ins w:id="922" w:author="CATT-RAN4#116" w:date="2025-08-28T20:11:00Z">
        <w:r w:rsidRPr="003E1FA2">
          <w:rPr>
            <w:rFonts w:eastAsia="Times New Roman"/>
          </w:rPr>
          <w:t>-</w:t>
        </w:r>
        <w:r w:rsidRPr="003E1FA2">
          <w:rPr>
            <w:rFonts w:eastAsia="Times New Roman"/>
          </w:rPr>
          <w:tab/>
        </w:r>
        <w:proofErr w:type="spellStart"/>
        <w:r w:rsidRPr="00B34784">
          <w:t>T</w:t>
        </w:r>
        <w:r w:rsidRPr="00B34784">
          <w:rPr>
            <w:vertAlign w:val="subscript"/>
          </w:rPr>
          <w:t>SSB_measurement_period_intra</w:t>
        </w:r>
        <w:proofErr w:type="spellEnd"/>
        <w:r w:rsidRPr="00B34784">
          <w:t xml:space="preserve">: equal to a measurement period of SSB based measurement given in </w:t>
        </w:r>
        <w:r>
          <w:t>table 9.2C.</w:t>
        </w:r>
        <w:r>
          <w:rPr>
            <w:rFonts w:hint="eastAsia"/>
            <w:lang w:eastAsia="zh-CN"/>
          </w:rPr>
          <w:t>6</w:t>
        </w:r>
        <w:r w:rsidRPr="00D20B4E">
          <w:t>.2-1</w:t>
        </w:r>
        <w:r w:rsidRPr="00D20B4E">
          <w:rPr>
            <w:rFonts w:hint="eastAsia"/>
            <w:lang w:val="en-US" w:eastAsia="zh-CN"/>
          </w:rPr>
          <w:t xml:space="preserve"> </w:t>
        </w:r>
        <w:r>
          <w:rPr>
            <w:rFonts w:hint="eastAsia"/>
            <w:lang w:val="en-US" w:eastAsia="zh-CN"/>
          </w:rPr>
          <w:t xml:space="preserve">for 2Rx </w:t>
        </w:r>
        <w:proofErr w:type="spellStart"/>
        <w:r>
          <w:rPr>
            <w:rFonts w:hint="eastAsia"/>
            <w:lang w:val="en-US" w:eastAsia="zh-CN"/>
          </w:rPr>
          <w:t>RedCap</w:t>
        </w:r>
        <w:proofErr w:type="spellEnd"/>
        <w:r>
          <w:rPr>
            <w:rFonts w:hint="eastAsia"/>
            <w:lang w:val="en-US" w:eastAsia="zh-CN"/>
          </w:rPr>
          <w:t xml:space="preserve"> UE and </w:t>
        </w:r>
        <w:r>
          <w:t>table</w:t>
        </w:r>
        <w:r>
          <w:rPr>
            <w:rFonts w:hint="eastAsia"/>
            <w:lang w:val="en-US" w:eastAsia="zh-CN"/>
          </w:rPr>
          <w:t xml:space="preserve"> </w:t>
        </w:r>
        <w:r>
          <w:t>9.2</w:t>
        </w:r>
        <w:r>
          <w:rPr>
            <w:rFonts w:hint="eastAsia"/>
            <w:lang w:eastAsia="zh-CN"/>
          </w:rPr>
          <w:t>E</w:t>
        </w:r>
        <w:r>
          <w:t>.</w:t>
        </w:r>
        <w:r>
          <w:rPr>
            <w:rFonts w:hint="eastAsia"/>
            <w:lang w:eastAsia="zh-CN"/>
          </w:rPr>
          <w:t>6</w:t>
        </w:r>
        <w:r w:rsidRPr="00DE7C1B">
          <w:t>.1-1</w:t>
        </w:r>
        <w:r>
          <w:rPr>
            <w:rFonts w:hint="eastAsia"/>
            <w:lang w:val="en-US" w:eastAsia="zh-CN"/>
          </w:rPr>
          <w:t xml:space="preserve">for 1Rx </w:t>
        </w:r>
        <w:proofErr w:type="spellStart"/>
        <w:r>
          <w:rPr>
            <w:rFonts w:hint="eastAsia"/>
            <w:lang w:val="en-US" w:eastAsia="zh-CN"/>
          </w:rPr>
          <w:t>RedCap</w:t>
        </w:r>
        <w:proofErr w:type="spellEnd"/>
        <w:r>
          <w:rPr>
            <w:rFonts w:hint="eastAsia"/>
            <w:lang w:val="en-US" w:eastAsia="zh-CN"/>
          </w:rPr>
          <w:t xml:space="preserve"> UE</w:t>
        </w:r>
        <w:r>
          <w:rPr>
            <w:rFonts w:eastAsia="Times New Roman"/>
          </w:rPr>
          <w:t xml:space="preserve">, and </w:t>
        </w:r>
      </w:ins>
    </w:p>
    <w:p w14:paraId="0BBB025E" w14:textId="29D2A593" w:rsidR="00AB7F4B" w:rsidRPr="004D5028" w:rsidRDefault="00AB7F4B" w:rsidP="00AB7F4B">
      <w:pPr>
        <w:overflowPunct w:val="0"/>
        <w:autoSpaceDE w:val="0"/>
        <w:autoSpaceDN w:val="0"/>
        <w:adjustRightInd w:val="0"/>
        <w:ind w:left="568" w:hanging="284"/>
        <w:textAlignment w:val="baseline"/>
        <w:rPr>
          <w:ins w:id="923" w:author="CATT-RAN4#116" w:date="2025-08-28T20:11:00Z"/>
          <w:lang w:eastAsia="zh-CN"/>
        </w:rPr>
      </w:pPr>
      <w:ins w:id="924" w:author="CATT-RAN4#116" w:date="2025-08-28T20:11:00Z">
        <w:r>
          <w:rPr>
            <w:rFonts w:hint="eastAsia"/>
            <w:lang w:eastAsia="zh-CN"/>
          </w:rPr>
          <w:t xml:space="preserve">-  </w:t>
        </w:r>
        <w:proofErr w:type="gramStart"/>
        <w:r w:rsidRPr="00B34784">
          <w:t>clause</w:t>
        </w:r>
        <w:proofErr w:type="gramEnd"/>
        <w:r w:rsidRPr="00B34784">
          <w:t xml:space="preserve"> 9.1.5.2</w:t>
        </w:r>
        <w:r w:rsidRPr="004D5028">
          <w:rPr>
            <w:rFonts w:eastAsia="Times New Roman"/>
          </w:rPr>
          <w:t xml:space="preserve"> </w:t>
        </w:r>
        <w:r w:rsidRPr="00DE2524">
          <w:rPr>
            <w:rFonts w:eastAsia="Times New Roman"/>
          </w:rPr>
          <w:t xml:space="preserve">is replaced with </w:t>
        </w:r>
        <w:r>
          <w:t>9.1</w:t>
        </w:r>
        <w:r>
          <w:rPr>
            <w:rFonts w:hint="eastAsia"/>
            <w:lang w:eastAsia="zh-CN"/>
          </w:rPr>
          <w:t>E</w:t>
        </w:r>
        <w:r w:rsidRPr="00B34784">
          <w:t>.5.2</w:t>
        </w:r>
        <w:r>
          <w:rPr>
            <w:rFonts w:eastAsia="Times New Roman"/>
          </w:rPr>
          <w:t>, and</w:t>
        </w:r>
      </w:ins>
    </w:p>
    <w:p w14:paraId="20567517" w14:textId="14DE99EE" w:rsidR="00AB7F4B" w:rsidRPr="006023A5" w:rsidRDefault="00AB7F4B" w:rsidP="00AB7F4B">
      <w:pPr>
        <w:overflowPunct w:val="0"/>
        <w:autoSpaceDE w:val="0"/>
        <w:autoSpaceDN w:val="0"/>
        <w:adjustRightInd w:val="0"/>
        <w:ind w:left="568" w:hanging="284"/>
        <w:textAlignment w:val="baseline"/>
        <w:rPr>
          <w:ins w:id="925" w:author="CATT-RAN4#116" w:date="2025-08-28T20:11:00Z"/>
          <w:lang w:val="en-US" w:eastAsia="zh-CN"/>
        </w:rPr>
      </w:pPr>
      <w:ins w:id="926" w:author="CATT-RAN4#116" w:date="2025-08-28T20:11:00Z">
        <w:r w:rsidRPr="003E1FA2">
          <w:rPr>
            <w:rFonts w:eastAsia="Times New Roman"/>
          </w:rPr>
          <w:t>-</w:t>
        </w:r>
        <w:r w:rsidRPr="003E1FA2">
          <w:rPr>
            <w:rFonts w:eastAsia="Times New Roman"/>
          </w:rPr>
          <w:tab/>
        </w:r>
        <w:proofErr w:type="gramStart"/>
        <w:r>
          <w:t>clause</w:t>
        </w:r>
        <w:proofErr w:type="gramEnd"/>
        <w:r>
          <w:t xml:space="preserve"> 9.1C.8.3</w:t>
        </w:r>
        <w:r w:rsidRPr="00DE2524">
          <w:rPr>
            <w:rFonts w:eastAsia="Times New Roman"/>
          </w:rPr>
          <w:t xml:space="preserve"> is replaced with </w:t>
        </w:r>
        <w:r>
          <w:t>9.1</w:t>
        </w:r>
        <w:r>
          <w:rPr>
            <w:rFonts w:hint="eastAsia"/>
            <w:lang w:eastAsia="zh-CN"/>
          </w:rPr>
          <w:t>E</w:t>
        </w:r>
        <w:r>
          <w:t>.8.3</w:t>
        </w:r>
        <w:r>
          <w:rPr>
            <w:rFonts w:hint="eastAsia"/>
            <w:lang w:eastAsia="zh-CN"/>
          </w:rPr>
          <w:t>.</w:t>
        </w:r>
      </w:ins>
    </w:p>
    <w:p w14:paraId="6698F84A" w14:textId="3AC3F14A" w:rsidR="00AB7F4B" w:rsidRPr="00AB7F4B" w:rsidDel="00AB7F4B" w:rsidRDefault="00AB7F4B">
      <w:pPr>
        <w:rPr>
          <w:ins w:id="927" w:author="Ming Li L" w:date="2025-05-06T16:04:00Z"/>
          <w:del w:id="928" w:author="CATT-RAN4#116" w:date="2025-08-28T20:11:00Z"/>
          <w:lang w:val="en-US" w:eastAsia="zh-CN"/>
          <w:rPrChange w:id="929" w:author="CATT-RAN4#116" w:date="2025-08-28T20:11:00Z">
            <w:rPr>
              <w:ins w:id="930" w:author="Ming Li L" w:date="2025-05-06T16:04:00Z"/>
              <w:del w:id="931" w:author="CATT-RAN4#116" w:date="2025-08-28T20:11:00Z"/>
              <w:lang w:eastAsia="zh-CN"/>
            </w:rPr>
          </w:rPrChange>
        </w:rPr>
        <w:pPrChange w:id="932" w:author="CATT-RAN4#116" w:date="2025-08-28T20:11:00Z">
          <w:pPr>
            <w:pStyle w:val="40"/>
          </w:pPr>
        </w:pPrChange>
      </w:pPr>
    </w:p>
    <w:p w14:paraId="797FFFB8" w14:textId="33A92D44" w:rsidR="00CC4CF4" w:rsidRPr="00B34784" w:rsidDel="00AB7F4B" w:rsidRDefault="00CC4CF4" w:rsidP="00CC4CF4">
      <w:pPr>
        <w:rPr>
          <w:ins w:id="933" w:author="Ming Li L" w:date="2025-05-06T16:04:00Z"/>
          <w:del w:id="934" w:author="CATT-RAN4#116" w:date="2025-08-28T20:11:00Z"/>
          <w:rFonts w:cs="v4.2.0"/>
        </w:rPr>
      </w:pPr>
      <w:ins w:id="935" w:author="Ming Li L" w:date="2025-05-06T16:04:00Z">
        <w:del w:id="936" w:author="CATT-RAN4#116" w:date="2025-08-28T20:11:00Z">
          <w:r w:rsidRPr="00E16287" w:rsidDel="00AB7F4B">
            <w:rPr>
              <w:rFonts w:cs="v4.2.0"/>
              <w:lang w:eastAsia="en-GB"/>
            </w:rPr>
            <w:delText>The UE shall be able to identify a new detectable intra</w:delText>
          </w:r>
          <w:r w:rsidDel="00AB7F4B">
            <w:rPr>
              <w:rFonts w:cs="v4.2.0"/>
              <w:lang w:eastAsia="en-GB"/>
            </w:rPr>
            <w:delText>-</w:delText>
          </w:r>
          <w:r w:rsidRPr="00E16287" w:rsidDel="00AB7F4B">
            <w:rPr>
              <w:rFonts w:cs="v4.2.0"/>
              <w:lang w:eastAsia="en-GB"/>
            </w:rPr>
            <w:delText>frequency cell within T</w:delText>
          </w:r>
          <w:r w:rsidRPr="00E16287" w:rsidDel="00AB7F4B">
            <w:rPr>
              <w:rFonts w:cs="v4.2.0"/>
              <w:vertAlign w:val="subscript"/>
              <w:lang w:eastAsia="en-GB"/>
            </w:rPr>
            <w:delText>identify_intra_without_index</w:delText>
          </w:r>
          <w:r w:rsidRPr="00E16287" w:rsidDel="00AB7F4B">
            <w:rPr>
              <w:rFonts w:cs="v4.2.0"/>
              <w:lang w:eastAsia="en-GB"/>
            </w:rPr>
            <w:delText xml:space="preserve"> if UE is not indicated to report SSB based RRM measurement result with the associated SSB index </w:delText>
          </w:r>
          <w:r w:rsidRPr="00E16287" w:rsidDel="00AB7F4B">
            <w:rPr>
              <w:lang w:eastAsia="en-GB"/>
            </w:rPr>
            <w:delText>(</w:delText>
          </w:r>
          <w:r w:rsidRPr="00E16287" w:rsidDel="00AB7F4B">
            <w:rPr>
              <w:i/>
              <w:lang w:eastAsia="en-GB"/>
            </w:rPr>
            <w:delText xml:space="preserve">reportQuantityRsIndexes </w:delText>
          </w:r>
          <w:r w:rsidRPr="00E16287" w:rsidDel="00AB7F4B">
            <w:rPr>
              <w:lang w:eastAsia="ko-KR"/>
            </w:rPr>
            <w:delText>or</w:delText>
          </w:r>
          <w:r w:rsidRPr="00E16287" w:rsidDel="00AB7F4B">
            <w:rPr>
              <w:i/>
              <w:lang w:eastAsia="ko-KR"/>
            </w:rPr>
            <w:delText xml:space="preserve"> maxNrofRSIndexesToReport </w:delText>
          </w:r>
          <w:r w:rsidRPr="00E16287" w:rsidDel="00AB7F4B">
            <w:rPr>
              <w:lang w:eastAsia="ko-KR"/>
            </w:rPr>
            <w:delText xml:space="preserve">is not </w:delText>
          </w:r>
          <w:r w:rsidRPr="00E16287" w:rsidDel="00AB7F4B">
            <w:rPr>
              <w:lang w:eastAsia="en-GB"/>
            </w:rPr>
            <w:delText>configured)</w:delText>
          </w:r>
          <w:r w:rsidRPr="00E16287" w:rsidDel="00AB7F4B">
            <w:rPr>
              <w:rFonts w:cs="v4.2.0"/>
              <w:lang w:eastAsia="en-GB"/>
            </w:rPr>
            <w:delText>, or the UE has been indicated that the neighbour cell is synchronous with the serving cell (</w:delText>
          </w:r>
          <w:r w:rsidRPr="00E16287" w:rsidDel="00AB7F4B">
            <w:rPr>
              <w:i/>
              <w:iCs/>
              <w:lang w:val="en-US" w:eastAsia="en-GB"/>
            </w:rPr>
            <w:delText>deriveSSB-IndexFromCell</w:delText>
          </w:r>
          <w:r w:rsidRPr="00E16287" w:rsidDel="00AB7F4B">
            <w:rPr>
              <w:rFonts w:cs="v4.2.0"/>
              <w:lang w:eastAsia="en-GB"/>
            </w:rPr>
            <w:delText xml:space="preserve"> is enabled). Otherwise UE shall be able to identify a new detectable intra</w:delText>
          </w:r>
          <w:r w:rsidDel="00AB7F4B">
            <w:rPr>
              <w:rFonts w:cs="v4.2.0"/>
              <w:lang w:eastAsia="en-GB"/>
            </w:rPr>
            <w:delText>-</w:delText>
          </w:r>
          <w:r w:rsidRPr="00E16287" w:rsidDel="00AB7F4B">
            <w:rPr>
              <w:rFonts w:cs="v4.2.0"/>
              <w:lang w:eastAsia="en-GB"/>
            </w:rPr>
            <w:delText>frequency cell within T</w:delText>
          </w:r>
          <w:r w:rsidRPr="00E16287" w:rsidDel="00AB7F4B">
            <w:rPr>
              <w:rFonts w:cs="v4.2.0"/>
              <w:vertAlign w:val="subscript"/>
              <w:lang w:eastAsia="en-GB"/>
            </w:rPr>
            <w:delText>identify_intra_with_index.</w:delText>
          </w:r>
          <w:r w:rsidRPr="00E16287" w:rsidDel="00AB7F4B">
            <w:rPr>
              <w:lang w:eastAsia="zh-CN"/>
            </w:rPr>
            <w:delText xml:space="preserve"> The UE shall be able to identify a new detectable intra frequency SS block of an already detected cell within</w:delText>
          </w:r>
          <w:r w:rsidRPr="00E16287" w:rsidDel="00AB7F4B">
            <w:rPr>
              <w:lang w:eastAsia="en-GB"/>
            </w:rPr>
            <w:delText xml:space="preserve"> T</w:delText>
          </w:r>
          <w:r w:rsidRPr="00E16287" w:rsidDel="00AB7F4B">
            <w:rPr>
              <w:vertAlign w:val="subscript"/>
              <w:lang w:eastAsia="en-GB"/>
            </w:rPr>
            <w:delText>identify_intra_without_index</w:delText>
          </w:r>
          <w:r w:rsidRPr="00E16287" w:rsidDel="00AB7F4B">
            <w:rPr>
              <w:vertAlign w:val="subscript"/>
              <w:lang w:eastAsia="zh-CN"/>
            </w:rPr>
            <w:delText>.</w:delText>
          </w:r>
        </w:del>
      </w:ins>
    </w:p>
    <w:p w14:paraId="3E822556" w14:textId="197F6A5A" w:rsidR="00CC4CF4" w:rsidRPr="00B34784" w:rsidDel="00AB7F4B" w:rsidRDefault="00CC4CF4" w:rsidP="00CC4CF4">
      <w:pPr>
        <w:pStyle w:val="EQ"/>
        <w:rPr>
          <w:ins w:id="937" w:author="Ming Li L" w:date="2025-05-06T16:04:00Z"/>
          <w:del w:id="938" w:author="CATT-RAN4#116" w:date="2025-08-28T20:11:00Z"/>
        </w:rPr>
      </w:pPr>
      <w:ins w:id="939" w:author="Ming Li L" w:date="2025-05-06T16:04:00Z">
        <w:del w:id="940" w:author="CATT-RAN4#116" w:date="2025-08-28T20:11:00Z">
          <w:r w:rsidRPr="00E16287" w:rsidDel="00AB7F4B">
            <w:rPr>
              <w:lang w:eastAsia="en-GB"/>
            </w:rPr>
            <w:tab/>
            <w:delText>T</w:delText>
          </w:r>
          <w:r w:rsidRPr="00E16287" w:rsidDel="00AB7F4B">
            <w:rPr>
              <w:vertAlign w:val="subscript"/>
              <w:lang w:eastAsia="en-GB"/>
            </w:rPr>
            <w:delText xml:space="preserve">identify_intra_without_index </w:delText>
          </w:r>
          <w:r w:rsidRPr="00E16287" w:rsidDel="00AB7F4B">
            <w:rPr>
              <w:lang w:eastAsia="en-GB"/>
            </w:rPr>
            <w:delText>= T</w:delText>
          </w:r>
          <w:r w:rsidRPr="00E16287" w:rsidDel="00AB7F4B">
            <w:rPr>
              <w:vertAlign w:val="subscript"/>
              <w:lang w:eastAsia="en-GB"/>
            </w:rPr>
            <w:delText>PSS/SSS_sync_intra</w:delText>
          </w:r>
          <w:r w:rsidRPr="00E16287" w:rsidDel="00AB7F4B">
            <w:rPr>
              <w:lang w:eastAsia="en-GB"/>
            </w:rPr>
            <w:delText xml:space="preserve"> + T</w:delText>
          </w:r>
          <w:r w:rsidRPr="00E16287" w:rsidDel="00AB7F4B">
            <w:rPr>
              <w:vertAlign w:val="subscript"/>
              <w:lang w:eastAsia="en-GB"/>
            </w:rPr>
            <w:delText>SSB_measurement_period_intra</w:delText>
          </w:r>
          <w:r w:rsidRPr="00E16287" w:rsidDel="00AB7F4B">
            <w:rPr>
              <w:lang w:eastAsia="en-GB"/>
            </w:rPr>
            <w:delText xml:space="preserve"> ms</w:delText>
          </w:r>
        </w:del>
      </w:ins>
    </w:p>
    <w:p w14:paraId="21DF38E0" w14:textId="0AF12B8A" w:rsidR="00CC4CF4" w:rsidRPr="00B34784" w:rsidDel="00AB7F4B" w:rsidRDefault="00CC4CF4" w:rsidP="00CC4CF4">
      <w:pPr>
        <w:pStyle w:val="EQ"/>
        <w:rPr>
          <w:ins w:id="941" w:author="Ming Li L" w:date="2025-05-06T16:04:00Z"/>
          <w:del w:id="942" w:author="CATT-RAN4#116" w:date="2025-08-28T20:11:00Z"/>
        </w:rPr>
      </w:pPr>
      <w:ins w:id="943" w:author="Ming Li L" w:date="2025-05-06T16:04:00Z">
        <w:del w:id="944" w:author="CATT-RAN4#116" w:date="2025-08-28T20:11:00Z">
          <w:r w:rsidRPr="00E16287" w:rsidDel="00AB7F4B">
            <w:rPr>
              <w:lang w:eastAsia="en-GB"/>
            </w:rPr>
            <w:tab/>
            <w:delText>T</w:delText>
          </w:r>
          <w:r w:rsidRPr="00E16287" w:rsidDel="00AB7F4B">
            <w:rPr>
              <w:vertAlign w:val="subscript"/>
              <w:lang w:eastAsia="en-GB"/>
            </w:rPr>
            <w:delText xml:space="preserve">identify_intra_with_index </w:delText>
          </w:r>
          <w:r w:rsidRPr="00E16287" w:rsidDel="00AB7F4B">
            <w:rPr>
              <w:lang w:eastAsia="en-GB"/>
            </w:rPr>
            <w:delText>= T</w:delText>
          </w:r>
          <w:r w:rsidRPr="00E16287" w:rsidDel="00AB7F4B">
            <w:rPr>
              <w:vertAlign w:val="subscript"/>
              <w:lang w:eastAsia="en-GB"/>
            </w:rPr>
            <w:delText>PSS/SSS_sync_ntra</w:delText>
          </w:r>
          <w:r w:rsidRPr="00E16287" w:rsidDel="00AB7F4B">
            <w:rPr>
              <w:lang w:eastAsia="en-GB"/>
            </w:rPr>
            <w:delText xml:space="preserve"> + T</w:delText>
          </w:r>
          <w:r w:rsidRPr="00E16287" w:rsidDel="00AB7F4B">
            <w:rPr>
              <w:vertAlign w:val="subscript"/>
              <w:lang w:eastAsia="en-GB"/>
            </w:rPr>
            <w:delText xml:space="preserve">SSB_measurement_period_intra </w:delText>
          </w:r>
          <w:r w:rsidRPr="00E16287" w:rsidDel="00AB7F4B">
            <w:rPr>
              <w:lang w:eastAsia="en-GB"/>
            </w:rPr>
            <w:delText>+ T</w:delText>
          </w:r>
          <w:r w:rsidRPr="00E16287" w:rsidDel="00AB7F4B">
            <w:rPr>
              <w:vertAlign w:val="subscript"/>
              <w:lang w:eastAsia="en-GB"/>
            </w:rPr>
            <w:delText xml:space="preserve">SSB_time_index_intra </w:delText>
          </w:r>
          <w:r w:rsidRPr="00E16287" w:rsidDel="00AB7F4B">
            <w:rPr>
              <w:lang w:eastAsia="en-GB"/>
            </w:rPr>
            <w:delText>ms</w:delText>
          </w:r>
        </w:del>
      </w:ins>
    </w:p>
    <w:p w14:paraId="0B959AAE" w14:textId="61201549" w:rsidR="00CC4CF4" w:rsidRPr="00B34784" w:rsidDel="00AB7F4B" w:rsidRDefault="00CC4CF4" w:rsidP="00CC4CF4">
      <w:pPr>
        <w:rPr>
          <w:ins w:id="945" w:author="Ming Li L" w:date="2025-05-06T16:04:00Z"/>
          <w:del w:id="946" w:author="CATT-RAN4#116" w:date="2025-08-28T20:11:00Z"/>
        </w:rPr>
      </w:pPr>
      <w:ins w:id="947" w:author="Ming Li L" w:date="2025-05-06T16:04:00Z">
        <w:del w:id="948" w:author="CATT-RAN4#116" w:date="2025-08-28T20:11:00Z">
          <w:r w:rsidRPr="00B34784" w:rsidDel="00AB7F4B">
            <w:delText>Where:</w:delText>
          </w:r>
        </w:del>
      </w:ins>
    </w:p>
    <w:p w14:paraId="055BCC9F" w14:textId="4D5E06CB" w:rsidR="00CC4CF4" w:rsidRPr="00B34784" w:rsidDel="00AB7F4B" w:rsidRDefault="00CC4CF4" w:rsidP="00CC4CF4">
      <w:pPr>
        <w:pStyle w:val="B10"/>
        <w:rPr>
          <w:ins w:id="949" w:author="Ming Li L" w:date="2025-05-06T16:04:00Z"/>
          <w:del w:id="950" w:author="CATT-RAN4#116" w:date="2025-08-28T20:11:00Z"/>
        </w:rPr>
      </w:pPr>
      <w:ins w:id="951" w:author="Ming Li L" w:date="2025-05-06T16:04:00Z">
        <w:del w:id="952" w:author="CATT-RAN4#116" w:date="2025-08-28T20:11:00Z">
          <w:r w:rsidRPr="00B34784" w:rsidDel="00AB7F4B">
            <w:tab/>
            <w:delText>T</w:delText>
          </w:r>
          <w:r w:rsidRPr="00B34784" w:rsidDel="00AB7F4B">
            <w:rPr>
              <w:vertAlign w:val="subscript"/>
            </w:rPr>
            <w:delText>PSS/SSS_sync_intra</w:delText>
          </w:r>
          <w:r w:rsidRPr="00B34784" w:rsidDel="00AB7F4B">
            <w:delText xml:space="preserve">: it is the time period used in PSS/SSS detection given in table </w:delText>
          </w:r>
        </w:del>
      </w:ins>
      <w:ins w:id="953" w:author="Ming Li L" w:date="2025-08-28T15:11:00Z">
        <w:del w:id="954" w:author="CATT-RAN4#116" w:date="2025-08-28T20:11:00Z">
          <w:r w:rsidR="00C5095C" w:rsidDel="00AB7F4B">
            <w:delText>9.2E</w:delText>
          </w:r>
        </w:del>
      </w:ins>
      <w:ins w:id="955" w:author="Ming Li L" w:date="2025-05-06T16:04:00Z">
        <w:del w:id="956" w:author="CATT-RAN4#116" w:date="2025-08-28T20:11:00Z">
          <w:r w:rsidRPr="00B34784" w:rsidDel="00AB7F4B">
            <w:delText>.6.2-1</w:delText>
          </w:r>
          <w:r w:rsidRPr="00E31330" w:rsidDel="00AB7F4B">
            <w:rPr>
              <w:lang w:val="en-US" w:eastAsia="zh-CN"/>
            </w:rPr>
            <w:delText xml:space="preserve">, </w:delText>
          </w:r>
        </w:del>
      </w:ins>
      <w:ins w:id="957" w:author="Ming Li L" w:date="2025-08-28T15:11:00Z">
        <w:del w:id="958" w:author="CATT-RAN4#116" w:date="2025-08-28T20:11:00Z">
          <w:r w:rsidR="00C5095C" w:rsidDel="00AB7F4B">
            <w:delText>9.2E</w:delText>
          </w:r>
        </w:del>
      </w:ins>
      <w:ins w:id="959" w:author="Ming Li L" w:date="2025-05-06T16:04:00Z">
        <w:del w:id="960" w:author="CATT-RAN4#116" w:date="2025-08-28T20:11:00Z">
          <w:r w:rsidRPr="00B34784" w:rsidDel="00AB7F4B">
            <w:delText>.6.2-</w:delText>
          </w:r>
          <w:r w:rsidDel="00AB7F4B">
            <w:delText>2</w:delText>
          </w:r>
          <w:r w:rsidRPr="00B34784" w:rsidDel="00AB7F4B">
            <w:delText>.</w:delText>
          </w:r>
          <w:r w:rsidRPr="00B34784" w:rsidDel="00AB7F4B">
            <w:rPr>
              <w:rFonts w:cs="v4.2.0"/>
              <w:lang w:eastAsia="zh-CN"/>
            </w:rPr>
            <w:delText xml:space="preserve"> </w:delText>
          </w:r>
        </w:del>
      </w:ins>
    </w:p>
    <w:p w14:paraId="2DC5A736" w14:textId="45C47A14" w:rsidR="00CC4CF4" w:rsidRPr="00B34784" w:rsidDel="00AB7F4B" w:rsidRDefault="00CC4CF4" w:rsidP="00CC4CF4">
      <w:pPr>
        <w:pStyle w:val="B10"/>
        <w:rPr>
          <w:ins w:id="961" w:author="Ming Li L" w:date="2025-05-06T16:04:00Z"/>
          <w:del w:id="962" w:author="CATT-RAN4#116" w:date="2025-08-28T20:11:00Z"/>
        </w:rPr>
      </w:pPr>
      <w:ins w:id="963" w:author="Ming Li L" w:date="2025-05-06T16:04:00Z">
        <w:del w:id="964" w:author="CATT-RAN4#116" w:date="2025-08-28T20:11:00Z">
          <w:r w:rsidRPr="00B34784" w:rsidDel="00AB7F4B">
            <w:tab/>
            <w:delText>T</w:delText>
          </w:r>
          <w:r w:rsidRPr="00B34784" w:rsidDel="00AB7F4B">
            <w:rPr>
              <w:vertAlign w:val="subscript"/>
            </w:rPr>
            <w:delText>SSB_time_index_intra</w:delText>
          </w:r>
          <w:r w:rsidRPr="00B34784" w:rsidDel="00AB7F4B">
            <w:delText xml:space="preserve">: it is the time period used to acquire the index of the SSB being measured given in table </w:delText>
          </w:r>
        </w:del>
      </w:ins>
      <w:ins w:id="965" w:author="Ming Li L" w:date="2025-08-28T15:11:00Z">
        <w:del w:id="966" w:author="CATT-RAN4#116" w:date="2025-08-28T20:11:00Z">
          <w:r w:rsidR="00C5095C" w:rsidDel="00AB7F4B">
            <w:delText>9.2E</w:delText>
          </w:r>
        </w:del>
      </w:ins>
      <w:ins w:id="967" w:author="Ming Li L" w:date="2025-05-06T16:04:00Z">
        <w:del w:id="968" w:author="CATT-RAN4#116" w:date="2025-08-28T20:11:00Z">
          <w:r w:rsidRPr="00B34784" w:rsidDel="00AB7F4B">
            <w:delText>.6.2-</w:delText>
          </w:r>
          <w:r w:rsidDel="00AB7F4B">
            <w:delText xml:space="preserve">3, </w:delText>
          </w:r>
        </w:del>
      </w:ins>
      <w:ins w:id="969" w:author="Ming Li L" w:date="2025-08-28T15:11:00Z">
        <w:del w:id="970" w:author="CATT-RAN4#116" w:date="2025-08-28T20:11:00Z">
          <w:r w:rsidR="00C5095C" w:rsidDel="00AB7F4B">
            <w:delText>9.2E</w:delText>
          </w:r>
        </w:del>
      </w:ins>
      <w:ins w:id="971" w:author="Ming Li L" w:date="2025-05-06T16:04:00Z">
        <w:del w:id="972" w:author="CATT-RAN4#116" w:date="2025-08-28T20:11:00Z">
          <w:r w:rsidRPr="00B34784" w:rsidDel="00AB7F4B">
            <w:delText>.6.2-</w:delText>
          </w:r>
          <w:r w:rsidDel="00AB7F4B">
            <w:delText>4</w:delText>
          </w:r>
          <w:r w:rsidRPr="00B34784" w:rsidDel="00AB7F4B">
            <w:delText>.</w:delText>
          </w:r>
          <w:r w:rsidRPr="00B34784" w:rsidDel="00AB7F4B">
            <w:rPr>
              <w:rFonts w:cs="v4.2.0"/>
              <w:lang w:eastAsia="zh-CN"/>
            </w:rPr>
            <w:delText xml:space="preserve"> </w:delText>
          </w:r>
        </w:del>
      </w:ins>
    </w:p>
    <w:p w14:paraId="12AC85FB" w14:textId="768B10FC" w:rsidR="00CC4CF4" w:rsidRPr="00E16287" w:rsidDel="00AB7F4B" w:rsidRDefault="00CC4CF4" w:rsidP="00CC4CF4">
      <w:pPr>
        <w:pStyle w:val="B10"/>
        <w:rPr>
          <w:ins w:id="973" w:author="Ming Li L" w:date="2025-05-06T16:04:00Z"/>
          <w:del w:id="974" w:author="CATT-RAN4#116" w:date="2025-08-28T20:11:00Z"/>
          <w:lang w:eastAsia="en-GB"/>
        </w:rPr>
      </w:pPr>
      <w:ins w:id="975" w:author="Ming Li L" w:date="2025-05-06T16:04:00Z">
        <w:del w:id="976" w:author="CATT-RAN4#116" w:date="2025-08-28T20:11:00Z">
          <w:r w:rsidRPr="00E16287" w:rsidDel="00AB7F4B">
            <w:rPr>
              <w:lang w:eastAsia="en-GB"/>
            </w:rPr>
            <w:tab/>
            <w:delText>T</w:delText>
          </w:r>
          <w:r w:rsidRPr="00E16287" w:rsidDel="00AB7F4B">
            <w:rPr>
              <w:vertAlign w:val="subscript"/>
              <w:lang w:eastAsia="en-GB"/>
            </w:rPr>
            <w:delText>SSB_measurement_period_intra</w:delText>
          </w:r>
          <w:r w:rsidRPr="00E16287" w:rsidDel="00AB7F4B">
            <w:rPr>
              <w:lang w:eastAsia="en-GB"/>
            </w:rPr>
            <w:delText xml:space="preserve">: equal to a measurement period of SSB based measurement given in table </w:delText>
          </w:r>
        </w:del>
      </w:ins>
      <w:ins w:id="977" w:author="Ming Li L" w:date="2025-08-28T15:11:00Z">
        <w:del w:id="978" w:author="CATT-RAN4#116" w:date="2025-08-28T20:11:00Z">
          <w:r w:rsidR="00C5095C" w:rsidDel="00AB7F4B">
            <w:rPr>
              <w:lang w:eastAsia="en-GB"/>
            </w:rPr>
            <w:delText>9.2E</w:delText>
          </w:r>
        </w:del>
      </w:ins>
      <w:ins w:id="979" w:author="Ming Li L" w:date="2025-05-06T16:04:00Z">
        <w:del w:id="980" w:author="CATT-RAN4#116" w:date="2025-08-28T20:11:00Z">
          <w:r w:rsidRPr="00E16287" w:rsidDel="00AB7F4B">
            <w:rPr>
              <w:lang w:eastAsia="en-GB"/>
            </w:rPr>
            <w:delText>.6.3-1</w:delText>
          </w:r>
          <w:r w:rsidDel="00AB7F4B">
            <w:rPr>
              <w:lang w:eastAsia="en-GB"/>
            </w:rPr>
            <w:delText>,</w:delText>
          </w:r>
          <w:r w:rsidRPr="00E12628" w:rsidDel="00AB7F4B">
            <w:rPr>
              <w:lang w:eastAsia="en-GB"/>
            </w:rPr>
            <w:delText xml:space="preserve"> </w:delText>
          </w:r>
        </w:del>
      </w:ins>
      <w:ins w:id="981" w:author="Ming Li L" w:date="2025-08-28T15:11:00Z">
        <w:del w:id="982" w:author="CATT-RAN4#116" w:date="2025-08-28T20:11:00Z">
          <w:r w:rsidR="00C5095C" w:rsidDel="00AB7F4B">
            <w:rPr>
              <w:lang w:eastAsia="en-GB"/>
            </w:rPr>
            <w:delText>9.2E</w:delText>
          </w:r>
        </w:del>
      </w:ins>
      <w:ins w:id="983" w:author="Ming Li L" w:date="2025-05-06T16:04:00Z">
        <w:del w:id="984" w:author="CATT-RAN4#116" w:date="2025-08-28T20:11:00Z">
          <w:r w:rsidRPr="00E16287" w:rsidDel="00AB7F4B">
            <w:rPr>
              <w:lang w:eastAsia="en-GB"/>
            </w:rPr>
            <w:delText>.6.3-</w:delText>
          </w:r>
          <w:r w:rsidDel="00AB7F4B">
            <w:rPr>
              <w:lang w:eastAsia="en-GB"/>
            </w:rPr>
            <w:delText>2</w:delText>
          </w:r>
          <w:r w:rsidRPr="00E16287" w:rsidDel="00AB7F4B">
            <w:rPr>
              <w:lang w:eastAsia="en-GB"/>
            </w:rPr>
            <w:delText>.</w:delText>
          </w:r>
        </w:del>
      </w:ins>
    </w:p>
    <w:p w14:paraId="7F9CACF8" w14:textId="01F2B0B8" w:rsidR="00CC4CF4" w:rsidRPr="00B34784" w:rsidDel="00AB7F4B" w:rsidRDefault="00CC4CF4" w:rsidP="00CC4CF4">
      <w:pPr>
        <w:pStyle w:val="B10"/>
        <w:rPr>
          <w:ins w:id="985" w:author="Ming Li L" w:date="2025-05-06T16:04:00Z"/>
          <w:del w:id="986" w:author="CATT-RAN4#116" w:date="2025-08-28T20:11:00Z"/>
        </w:rPr>
      </w:pPr>
      <w:ins w:id="987" w:author="Ming Li L" w:date="2025-05-06T16:04:00Z">
        <w:del w:id="988" w:author="CATT-RAN4#116" w:date="2025-08-28T20:11:00Z">
          <w:r w:rsidRPr="00E16287" w:rsidDel="00AB7F4B">
            <w:rPr>
              <w:lang w:eastAsia="en-GB"/>
            </w:rPr>
            <w:tab/>
            <w:delText>K</w:delText>
          </w:r>
          <w:r w:rsidRPr="00E16287" w:rsidDel="00AB7F4B">
            <w:rPr>
              <w:vertAlign w:val="subscript"/>
              <w:lang w:eastAsia="en-GB"/>
            </w:rPr>
            <w:delText>gap</w:delText>
          </w:r>
          <w:r w:rsidRPr="00E16287" w:rsidDel="00AB7F4B">
            <w:rPr>
              <w:lang w:eastAsia="en-GB"/>
            </w:rPr>
            <w:delText xml:space="preserve"> is the scaling factor for </w:delText>
          </w:r>
          <w:r w:rsidRPr="00E16287" w:rsidDel="00AB7F4B">
            <w:rPr>
              <w:lang w:eastAsia="zh-CN"/>
            </w:rPr>
            <w:delText xml:space="preserve">a SSB frequency layer to be measured within </w:delText>
          </w:r>
          <w:r w:rsidRPr="00E16287" w:rsidDel="00AB7F4B">
            <w:rPr>
              <w:rFonts w:hint="eastAsia"/>
              <w:lang w:eastAsia="zh-CN"/>
            </w:rPr>
            <w:delText>an</w:delText>
          </w:r>
          <w:r w:rsidRPr="00E16287" w:rsidDel="00AB7F4B">
            <w:rPr>
              <w:lang w:eastAsia="zh-CN"/>
            </w:rPr>
            <w:delText xml:space="preserve"> associated measurement gap pattern.</w:delText>
          </w:r>
          <w:r w:rsidRPr="00E16287" w:rsidDel="00AB7F4B">
            <w:rPr>
              <w:bCs/>
              <w:lang w:eastAsia="zh-CN"/>
            </w:rPr>
            <w:delText xml:space="preserve"> </w:delText>
          </w:r>
          <w:r w:rsidRPr="00E16287" w:rsidDel="00AB7F4B">
            <w:rPr>
              <w:rFonts w:hint="eastAsia"/>
              <w:bCs/>
              <w:lang w:eastAsia="zh-CN"/>
            </w:rPr>
            <w:delText>K</w:delText>
          </w:r>
          <w:r w:rsidRPr="00E16287" w:rsidDel="00AB7F4B">
            <w:rPr>
              <w:bCs/>
              <w:vertAlign w:val="subscript"/>
              <w:lang w:eastAsia="zh-CN"/>
            </w:rPr>
            <w:delText>gap</w:delText>
          </w:r>
          <w:r w:rsidRPr="00E16287" w:rsidDel="00AB7F4B">
            <w:rPr>
              <w:rFonts w:hint="eastAsia"/>
              <w:bCs/>
              <w:lang w:eastAsia="zh-CN"/>
            </w:rPr>
            <w:delText xml:space="preserve"> = 1</w:delText>
          </w:r>
          <w:r w:rsidRPr="00E16287" w:rsidDel="00AB7F4B">
            <w:rPr>
              <w:bCs/>
              <w:lang w:eastAsia="zh-CN"/>
            </w:rPr>
            <w:delText xml:space="preserve"> </w:delText>
          </w:r>
          <w:r w:rsidRPr="00E16287" w:rsidDel="00AB7F4B">
            <w:rPr>
              <w:lang w:eastAsia="zh-CN"/>
            </w:rPr>
            <w:delText xml:space="preserve">when the UE is not </w:delText>
          </w:r>
          <w:r w:rsidRPr="00E16287" w:rsidDel="00AB7F4B">
            <w:rPr>
              <w:rFonts w:hint="eastAsia"/>
              <w:bCs/>
              <w:lang w:eastAsia="zh-CN"/>
            </w:rPr>
            <w:delText>configured with concurrent measurement gap</w:delText>
          </w:r>
          <w:r w:rsidRPr="00E16287" w:rsidDel="00AB7F4B">
            <w:rPr>
              <w:bCs/>
              <w:lang w:eastAsia="zh-CN"/>
            </w:rPr>
            <w:delText xml:space="preserve">s. </w:delText>
          </w:r>
          <w:r w:rsidRPr="00E16287" w:rsidDel="00AB7F4B">
            <w:rPr>
              <w:lang w:eastAsia="zh-CN"/>
            </w:rPr>
            <w:delText xml:space="preserve">When the UE is </w:delText>
          </w:r>
          <w:r w:rsidRPr="00E16287" w:rsidDel="00AB7F4B">
            <w:rPr>
              <w:rFonts w:hint="eastAsia"/>
              <w:bCs/>
              <w:lang w:eastAsia="zh-CN"/>
            </w:rPr>
            <w:delText>configured with concurrent measurement gap</w:delText>
          </w:r>
          <w:r w:rsidRPr="00E16287" w:rsidDel="00AB7F4B">
            <w:rPr>
              <w:bCs/>
              <w:lang w:eastAsia="zh-CN"/>
            </w:rPr>
            <w:delText>s and the two measurement gaps are fully overlapping with MGRP=160ms,</w:delText>
          </w:r>
          <w:r w:rsidRPr="00E16287" w:rsidDel="00AB7F4B">
            <w:rPr>
              <w:rFonts w:hint="eastAsia"/>
              <w:bCs/>
              <w:lang w:eastAsia="zh-CN"/>
            </w:rPr>
            <w:delText xml:space="preserve"> K</w:delText>
          </w:r>
          <w:r w:rsidRPr="00E16287" w:rsidDel="00AB7F4B">
            <w:rPr>
              <w:bCs/>
              <w:vertAlign w:val="subscript"/>
              <w:lang w:eastAsia="zh-CN"/>
            </w:rPr>
            <w:delText>gap</w:delText>
          </w:r>
          <w:r w:rsidRPr="00E16287" w:rsidDel="00AB7F4B">
            <w:rPr>
              <w:rFonts w:hint="eastAsia"/>
              <w:bCs/>
              <w:lang w:eastAsia="zh-CN"/>
            </w:rPr>
            <w:delText xml:space="preserve"> = </w:delText>
          </w:r>
          <w:r w:rsidRPr="00E16287" w:rsidDel="00AB7F4B">
            <w:rPr>
              <w:bCs/>
              <w:lang w:eastAsia="zh-CN"/>
            </w:rPr>
            <w:delText xml:space="preserve">2. Otherwise, </w:delText>
          </w:r>
          <w:r w:rsidRPr="00E16287" w:rsidDel="00AB7F4B">
            <w:rPr>
              <w:lang w:eastAsia="zh-CN"/>
            </w:rPr>
            <w:delText>K</w:delText>
          </w:r>
          <w:r w:rsidRPr="00E16287" w:rsidDel="00AB7F4B">
            <w:rPr>
              <w:vertAlign w:val="subscript"/>
              <w:lang w:eastAsia="zh-CN"/>
            </w:rPr>
            <w:delText>gap</w:delText>
          </w:r>
          <w:r w:rsidRPr="00E16287" w:rsidDel="00AB7F4B">
            <w:rPr>
              <w:lang w:eastAsia="zh-CN"/>
            </w:rPr>
            <w:delText xml:space="preserve"> = </w:delText>
          </w:r>
          <w:r w:rsidRPr="00E16287" w:rsidDel="00AB7F4B">
            <w:rPr>
              <w:bCs/>
              <w:lang w:eastAsia="zh-CN"/>
            </w:rPr>
            <w:delText>N</w:delText>
          </w:r>
          <w:r w:rsidRPr="00E16287" w:rsidDel="00AB7F4B">
            <w:rPr>
              <w:bCs/>
              <w:vertAlign w:val="subscript"/>
              <w:lang w:eastAsia="zh-CN"/>
            </w:rPr>
            <w:delText>total</w:delText>
          </w:r>
          <w:r w:rsidRPr="00E16287" w:rsidDel="00AB7F4B">
            <w:rPr>
              <w:bCs/>
              <w:lang w:eastAsia="zh-CN"/>
            </w:rPr>
            <w:delText xml:space="preserve"> / N</w:delText>
          </w:r>
          <w:r w:rsidRPr="00E16287" w:rsidDel="00AB7F4B">
            <w:rPr>
              <w:bCs/>
              <w:vertAlign w:val="subscript"/>
              <w:lang w:eastAsia="zh-CN"/>
            </w:rPr>
            <w:delText>available</w:delText>
          </w:r>
          <w:r w:rsidRPr="00E16287" w:rsidDel="00AB7F4B">
            <w:rPr>
              <w:bCs/>
              <w:lang w:eastAsia="zh-CN"/>
            </w:rPr>
            <w:delText>, where N</w:delText>
          </w:r>
          <w:r w:rsidRPr="00E16287" w:rsidDel="00AB7F4B">
            <w:rPr>
              <w:bCs/>
              <w:vertAlign w:val="subscript"/>
              <w:lang w:eastAsia="zh-CN"/>
            </w:rPr>
            <w:delText>available</w:delText>
          </w:r>
          <w:r w:rsidRPr="00E16287" w:rsidDel="00AB7F4B">
            <w:rPr>
              <w:bCs/>
              <w:lang w:eastAsia="zh-CN"/>
            </w:rPr>
            <w:delText xml:space="preserve"> and N</w:delText>
          </w:r>
          <w:r w:rsidRPr="00E16287" w:rsidDel="00AB7F4B">
            <w:rPr>
              <w:bCs/>
              <w:vertAlign w:val="subscript"/>
              <w:lang w:eastAsia="zh-CN"/>
            </w:rPr>
            <w:delText>total</w:delText>
          </w:r>
          <w:r w:rsidRPr="00E16287" w:rsidDel="00AB7F4B">
            <w:rPr>
              <w:bCs/>
              <w:lang w:eastAsia="zh-CN"/>
            </w:rPr>
            <w:delText xml:space="preserve"> are calculated as follows:</w:delText>
          </w:r>
        </w:del>
      </w:ins>
    </w:p>
    <w:p w14:paraId="38A4AE8A" w14:textId="1C241095" w:rsidR="00CC4CF4" w:rsidRPr="00B34784" w:rsidDel="00AB7F4B" w:rsidRDefault="00CC4CF4" w:rsidP="00CC4CF4">
      <w:pPr>
        <w:pStyle w:val="B20"/>
        <w:rPr>
          <w:ins w:id="989" w:author="Ming Li L" w:date="2025-05-06T16:04:00Z"/>
          <w:del w:id="990" w:author="CATT-RAN4#116" w:date="2025-08-28T20:11:00Z"/>
        </w:rPr>
      </w:pPr>
      <w:ins w:id="991" w:author="Ming Li L" w:date="2025-05-06T16:04:00Z">
        <w:del w:id="992" w:author="CATT-RAN4#116" w:date="2025-08-28T20:11:00Z">
          <w:r w:rsidRPr="00B34784" w:rsidDel="00AB7F4B">
            <w:tab/>
            <w:delText>For a window W of duration max(</w:delText>
          </w:r>
          <w:r w:rsidRPr="00B34784" w:rsidDel="00AB7F4B">
            <w:rPr>
              <w:rFonts w:hint="eastAsia"/>
            </w:rPr>
            <w:delText>SMTC period</w:delText>
          </w:r>
          <w:r w:rsidRPr="00B34784" w:rsidDel="00AB7F4B">
            <w:rPr>
              <w:vertAlign w:val="subscript"/>
            </w:rPr>
            <w:delText xml:space="preserve">,  </w:delText>
          </w:r>
          <w:r w:rsidRPr="00B34784" w:rsidDel="00AB7F4B">
            <w:delText xml:space="preserve">MGRP_max), where MGRP max is the maximum MGRP across all configured per-UE </w:delText>
          </w:r>
          <w:r w:rsidRPr="00B34784" w:rsidDel="00AB7F4B">
            <w:rPr>
              <w:rFonts w:hint="eastAsia"/>
            </w:rPr>
            <w:delText>measurement gap</w:delText>
          </w:r>
          <w:r w:rsidRPr="00B34784" w:rsidDel="00AB7F4B">
            <w:delText xml:space="preserve">, and starting </w:delText>
          </w:r>
          <w:r w:rsidRPr="00B34784" w:rsidDel="00AB7F4B">
            <w:rPr>
              <w:rFonts w:hint="eastAsia"/>
            </w:rPr>
            <w:delText>from</w:delText>
          </w:r>
          <w:r w:rsidRPr="00B34784" w:rsidDel="00AB7F4B">
            <w:delText xml:space="preserve"> the beginning of any SMTC occasion: </w:delText>
          </w:r>
        </w:del>
      </w:ins>
    </w:p>
    <w:p w14:paraId="20C8B522" w14:textId="48EA3982" w:rsidR="00CC4CF4" w:rsidRPr="00B34784" w:rsidDel="00AB7F4B" w:rsidRDefault="00CC4CF4" w:rsidP="00CC4CF4">
      <w:pPr>
        <w:pStyle w:val="B30"/>
        <w:rPr>
          <w:ins w:id="993" w:author="Ming Li L" w:date="2025-05-06T16:04:00Z"/>
          <w:del w:id="994" w:author="CATT-RAN4#116" w:date="2025-08-28T20:11:00Z"/>
        </w:rPr>
      </w:pPr>
      <w:ins w:id="995" w:author="Ming Li L" w:date="2025-05-06T16:04:00Z">
        <w:del w:id="996" w:author="CATT-RAN4#116" w:date="2025-08-28T20:11:00Z">
          <w:r w:rsidRPr="00B34784" w:rsidDel="00AB7F4B">
            <w:rPr>
              <w:bCs/>
            </w:rPr>
            <w:delText>-</w:delText>
          </w:r>
          <w:r w:rsidRPr="00B34784" w:rsidDel="00AB7F4B">
            <w:rPr>
              <w:bCs/>
            </w:rPr>
            <w:tab/>
            <w:delText>N</w:delText>
          </w:r>
          <w:r w:rsidRPr="00B34784" w:rsidDel="00AB7F4B">
            <w:rPr>
              <w:bCs/>
              <w:vertAlign w:val="subscript"/>
            </w:rPr>
            <w:delText>total</w:delText>
          </w:r>
          <w:r w:rsidRPr="00B34784" w:rsidDel="00AB7F4B">
            <w:rPr>
              <w:bCs/>
            </w:rPr>
            <w:delText xml:space="preserve"> is the total number of SMTC occasions</w:delText>
          </w:r>
          <w:r w:rsidRPr="00B34784" w:rsidDel="00AB7F4B">
            <w:delText xml:space="preserve"> that are covered by instances of the associated measurement gap</w:delText>
          </w:r>
          <w:r w:rsidRPr="00B34784" w:rsidDel="00AB7F4B">
            <w:rPr>
              <w:bCs/>
            </w:rPr>
            <w:delText xml:space="preserve"> within the window</w:delText>
          </w:r>
          <w:r w:rsidRPr="00B34784" w:rsidDel="00AB7F4B">
            <w:rPr>
              <w:rFonts w:hint="eastAsia"/>
              <w:bCs/>
            </w:rPr>
            <w:delText xml:space="preserve"> W</w:delText>
          </w:r>
          <w:r w:rsidRPr="00B34784" w:rsidDel="00AB7F4B">
            <w:rPr>
              <w:bCs/>
            </w:rPr>
            <w:delText xml:space="preserve">, </w:delText>
          </w:r>
          <w:r w:rsidRPr="00B34784" w:rsidDel="00AB7F4B">
            <w:delText xml:space="preserve">including </w:delText>
          </w:r>
          <w:r w:rsidRPr="00B34784" w:rsidDel="00AB7F4B">
            <w:rPr>
              <w:rFonts w:hint="eastAsia"/>
              <w:bCs/>
            </w:rPr>
            <w:delText>those overlapped</w:delText>
          </w:r>
          <w:r w:rsidRPr="00B34784" w:rsidDel="00AB7F4B">
            <w:delText xml:space="preserve"> with </w:delText>
          </w:r>
          <w:r w:rsidRPr="00B34784" w:rsidDel="00AB7F4B">
            <w:rPr>
              <w:rFonts w:hint="eastAsia"/>
            </w:rPr>
            <w:delText xml:space="preserve">other </w:delText>
          </w:r>
          <w:r w:rsidRPr="00B34784" w:rsidDel="00AB7F4B">
            <w:delText>measurement gap occasions within the window</w:delText>
          </w:r>
          <w:r w:rsidRPr="00B34784" w:rsidDel="00AB7F4B">
            <w:rPr>
              <w:bCs/>
            </w:rPr>
            <w:delText>, and</w:delText>
          </w:r>
        </w:del>
      </w:ins>
    </w:p>
    <w:p w14:paraId="4ED99A64" w14:textId="38994364" w:rsidR="00CC4CF4" w:rsidRPr="00B34784" w:rsidDel="00AB7F4B" w:rsidRDefault="00CC4CF4" w:rsidP="00CC4CF4">
      <w:pPr>
        <w:pStyle w:val="B30"/>
        <w:rPr>
          <w:ins w:id="997" w:author="Ming Li L" w:date="2025-05-06T16:04:00Z"/>
          <w:del w:id="998" w:author="CATT-RAN4#116" w:date="2025-08-28T20:11:00Z"/>
        </w:rPr>
      </w:pPr>
      <w:ins w:id="999" w:author="Ming Li L" w:date="2025-05-06T16:04:00Z">
        <w:del w:id="1000" w:author="CATT-RAN4#116" w:date="2025-08-28T20:11:00Z">
          <w:r w:rsidRPr="00B34784" w:rsidDel="00AB7F4B">
            <w:rPr>
              <w:bCs/>
            </w:rPr>
            <w:delText>-</w:delText>
          </w:r>
          <w:r w:rsidRPr="00B34784" w:rsidDel="00AB7F4B">
            <w:rPr>
              <w:bCs/>
            </w:rPr>
            <w:tab/>
            <w:delText>N</w:delText>
          </w:r>
          <w:r w:rsidRPr="00B34784" w:rsidDel="00AB7F4B">
            <w:rPr>
              <w:bCs/>
              <w:vertAlign w:val="subscript"/>
            </w:rPr>
            <w:delText>available</w:delText>
          </w:r>
          <w:r w:rsidRPr="00B34784" w:rsidDel="00AB7F4B">
            <w:rPr>
              <w:bCs/>
            </w:rPr>
            <w:delText xml:space="preserve"> is the number of SMTC occasions</w:delText>
          </w:r>
          <w:r w:rsidRPr="00B34784" w:rsidDel="00AB7F4B">
            <w:delText xml:space="preserve"> that are covered by instances of the non-dropped associated measurement gap</w:delText>
          </w:r>
          <w:r w:rsidRPr="00B34784" w:rsidDel="00AB7F4B">
            <w:rPr>
              <w:bCs/>
            </w:rPr>
            <w:delText xml:space="preserve"> within the window W after accounting for </w:delText>
          </w:r>
          <w:r w:rsidRPr="00B34784" w:rsidDel="00AB7F4B">
            <w:rPr>
              <w:rFonts w:hint="eastAsia"/>
              <w:bCs/>
            </w:rPr>
            <w:delText>measurement gap</w:delText>
          </w:r>
          <w:r w:rsidRPr="00B34784" w:rsidDel="00AB7F4B">
            <w:rPr>
              <w:bCs/>
            </w:rPr>
            <w:delText xml:space="preserve"> collisions by applying the </w:delText>
          </w:r>
          <w:r w:rsidRPr="00B34784" w:rsidDel="00AB7F4B">
            <w:rPr>
              <w:rFonts w:hint="eastAsia"/>
              <w:bCs/>
            </w:rPr>
            <w:delText>measurement</w:delText>
          </w:r>
          <w:r w:rsidRPr="00B34784" w:rsidDel="00AB7F4B">
            <w:rPr>
              <w:bCs/>
            </w:rPr>
            <w:delText xml:space="preserve"> gap collision rule in </w:delText>
          </w:r>
          <w:r w:rsidDel="00AB7F4B">
            <w:rPr>
              <w:bCs/>
            </w:rPr>
            <w:delText>clause</w:delText>
          </w:r>
          <w:r w:rsidRPr="00B34784" w:rsidDel="00AB7F4B">
            <w:rPr>
              <w:bCs/>
            </w:rPr>
            <w:delText xml:space="preserve"> 9.1.8.3.</w:delText>
          </w:r>
        </w:del>
      </w:ins>
    </w:p>
    <w:p w14:paraId="0D04BB48" w14:textId="021D4B76" w:rsidR="00CC4CF4" w:rsidRPr="00B34784" w:rsidDel="00AB7F4B" w:rsidRDefault="00CC4CF4" w:rsidP="00CC4CF4">
      <w:pPr>
        <w:ind w:left="568" w:hanging="284"/>
        <w:rPr>
          <w:ins w:id="1001" w:author="Ming Li L" w:date="2025-05-06T16:04:00Z"/>
          <w:del w:id="1002" w:author="CATT-RAN4#116" w:date="2025-08-28T20:11:00Z"/>
        </w:rPr>
      </w:pPr>
      <w:ins w:id="1003" w:author="Ming Li L" w:date="2025-05-06T16:04:00Z">
        <w:del w:id="1004" w:author="CATT-RAN4#116" w:date="2025-08-28T20:11:00Z">
          <w:r w:rsidRPr="00B34784" w:rsidDel="00AB7F4B">
            <w:tab/>
            <w:delText>K</w:delText>
          </w:r>
          <w:r w:rsidRPr="00B34784" w:rsidDel="00AB7F4B">
            <w:rPr>
              <w:vertAlign w:val="subscript"/>
            </w:rPr>
            <w:delText>gap</w:delText>
          </w:r>
          <w:r w:rsidRPr="00B34784" w:rsidDel="00AB7F4B">
            <w:rPr>
              <w:bCs/>
            </w:rPr>
            <w:delText xml:space="preserve"> is only applicable for UE supporting </w:delText>
          </w:r>
          <w:r w:rsidRPr="00B34784" w:rsidDel="00AB7F4B">
            <w:rPr>
              <w:i/>
              <w:iCs/>
            </w:rPr>
            <w:delText>parallelMeasurementGap-r17</w:delText>
          </w:r>
          <w:r w:rsidRPr="00B34784" w:rsidDel="00AB7F4B">
            <w:rPr>
              <w:bCs/>
            </w:rPr>
            <w:delText xml:space="preserve">. </w:delText>
          </w:r>
          <w:r w:rsidRPr="00B34784" w:rsidDel="00AB7F4B">
            <w:delText>When concurrent measurement gaps are configured, requirements in this clause do not apply if N</w:delText>
          </w:r>
          <w:r w:rsidRPr="00B34784" w:rsidDel="00AB7F4B">
            <w:rPr>
              <w:vertAlign w:val="subscript"/>
            </w:rPr>
            <w:delText>available</w:delText>
          </w:r>
          <w:r w:rsidRPr="00B34784" w:rsidDel="00AB7F4B">
            <w:delText xml:space="preserve"> =0, or if one SMTC overlaps more than one MGs associated to the frequency layer.</w:delText>
          </w:r>
        </w:del>
      </w:ins>
    </w:p>
    <w:p w14:paraId="0991818A" w14:textId="289418B7" w:rsidR="00CC4CF4" w:rsidRPr="00B34784" w:rsidDel="00AB7F4B" w:rsidRDefault="00CC4CF4" w:rsidP="00CC4CF4">
      <w:pPr>
        <w:pStyle w:val="B10"/>
        <w:rPr>
          <w:ins w:id="1005" w:author="Ming Li L" w:date="2025-05-06T16:04:00Z"/>
          <w:del w:id="1006" w:author="CATT-RAN4#116" w:date="2025-08-28T20:11:00Z"/>
        </w:rPr>
      </w:pPr>
      <w:ins w:id="1007" w:author="Ming Li L" w:date="2025-05-06T16:04:00Z">
        <w:del w:id="1008" w:author="CATT-RAN4#116" w:date="2025-08-28T20:11:00Z">
          <w:r w:rsidRPr="00B34784" w:rsidDel="00AB7F4B">
            <w:tab/>
            <w:delText>CSSF</w:delText>
          </w:r>
          <w:r w:rsidRPr="00B34784" w:rsidDel="00AB7F4B">
            <w:rPr>
              <w:vertAlign w:val="subscript"/>
            </w:rPr>
            <w:delText>intra_RedCap</w:delText>
          </w:r>
          <w:r w:rsidRPr="00B34784" w:rsidDel="00AB7F4B">
            <w:delText>: it is a carrier specific scaling factor and is determined according to CSSF</w:delText>
          </w:r>
          <w:r w:rsidRPr="00B34784" w:rsidDel="00AB7F4B">
            <w:rPr>
              <w:vertAlign w:val="subscript"/>
            </w:rPr>
            <w:delText xml:space="preserve">within_gap_RedCap,i </w:delText>
          </w:r>
          <w:r w:rsidRPr="00B34784" w:rsidDel="00AB7F4B">
            <w:delText>in clause 9.1A.5.2 for measurement conducted within measurement gaps.</w:delText>
          </w:r>
        </w:del>
      </w:ins>
    </w:p>
    <w:p w14:paraId="2E235071" w14:textId="3F0032E8" w:rsidR="00CC4CF4" w:rsidRPr="00B34784" w:rsidDel="00AB7F4B" w:rsidRDefault="00CC4CF4" w:rsidP="00CC4CF4">
      <w:pPr>
        <w:pStyle w:val="B10"/>
        <w:rPr>
          <w:ins w:id="1009" w:author="Ming Li L" w:date="2025-05-06T16:04:00Z"/>
          <w:del w:id="1010" w:author="CATT-RAN4#116" w:date="2025-08-28T20:11:00Z"/>
          <w:rFonts w:cs="v4.2.0"/>
        </w:rPr>
      </w:pPr>
      <w:ins w:id="1011" w:author="Ming Li L" w:date="2025-05-06T16:04:00Z">
        <w:del w:id="1012" w:author="CATT-RAN4#116" w:date="2025-08-28T20:11:00Z">
          <w:r w:rsidRPr="00B34784" w:rsidDel="00AB7F4B">
            <w:tab/>
          </w:r>
          <w:r w:rsidRPr="00B34784" w:rsidDel="00AB7F4B">
            <w:rPr>
              <w:rFonts w:cs="v4.2.0"/>
            </w:rPr>
            <w:delText>K</w:delText>
          </w:r>
          <w:r w:rsidRPr="00B34784" w:rsidDel="00AB7F4B">
            <w:rPr>
              <w:rFonts w:cs="v4.2.0"/>
              <w:vertAlign w:val="subscript"/>
            </w:rPr>
            <w:delText>multi_SMTC</w:delText>
          </w:r>
          <w:r w:rsidRPr="00B34784" w:rsidDel="00AB7F4B">
            <w:rPr>
              <w:rFonts w:cs="v4.2.0"/>
            </w:rPr>
            <w:delText xml:space="preserve"> is the scaling factor for measurement of multiple SMTCs or multiple satellites, and </w:delText>
          </w:r>
        </w:del>
      </w:ins>
    </w:p>
    <w:p w14:paraId="1BD1D991" w14:textId="0214DAAA" w:rsidR="00CC4CF4" w:rsidRPr="00B34784" w:rsidDel="00AB7F4B" w:rsidRDefault="00CC4CF4" w:rsidP="00CC4CF4">
      <w:pPr>
        <w:ind w:left="1135" w:hanging="284"/>
        <w:rPr>
          <w:ins w:id="1013" w:author="Ming Li L" w:date="2025-05-06T16:04:00Z"/>
          <w:del w:id="1014" w:author="CATT-RAN4#116" w:date="2025-08-28T20:11:00Z"/>
        </w:rPr>
      </w:pPr>
      <w:ins w:id="1015" w:author="Ming Li L" w:date="2025-05-06T16:04:00Z">
        <w:del w:id="1016" w:author="CATT-RAN4#116" w:date="2025-08-28T20:11:00Z">
          <w:r w:rsidRPr="00B34784" w:rsidDel="00AB7F4B">
            <w:delText xml:space="preserve">if SMTCs within a </w:delText>
          </w:r>
          <w:r w:rsidRPr="00B34784" w:rsidDel="00AB7F4B">
            <w:rPr>
              <w:lang w:eastAsia="zh-CN"/>
            </w:rPr>
            <w:delText>measurement gap</w:delText>
          </w:r>
          <w:r w:rsidRPr="00B34784" w:rsidDel="00AB7F4B">
            <w:delText xml:space="preserve"> do not overlap with each other,</w:delText>
          </w:r>
        </w:del>
      </w:ins>
    </w:p>
    <w:p w14:paraId="5C945356" w14:textId="1324528C" w:rsidR="00CC4CF4" w:rsidRPr="00B34784" w:rsidDel="00AB7F4B" w:rsidRDefault="00CC4CF4" w:rsidP="00CC4CF4">
      <w:pPr>
        <w:ind w:left="1135" w:hanging="284"/>
        <w:rPr>
          <w:ins w:id="1017" w:author="Ming Li L" w:date="2025-05-06T16:04:00Z"/>
          <w:del w:id="1018" w:author="CATT-RAN4#116" w:date="2025-08-28T20:11:00Z"/>
        </w:rPr>
      </w:pPr>
      <w:ins w:id="1019" w:author="Ming Li L" w:date="2025-05-06T16:04:00Z">
        <w:del w:id="1020" w:author="CATT-RAN4#116" w:date="2025-08-28T20:11:00Z">
          <w:r w:rsidRPr="00B34784" w:rsidDel="00AB7F4B">
            <w:delText>-</w:delText>
          </w:r>
          <w:r w:rsidRPr="00B34784" w:rsidDel="00AB7F4B">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B34784" w:rsidDel="00AB7F4B">
            <w:delText>, if GEO satellites are measured on the carrier;</w:delText>
          </w:r>
        </w:del>
      </w:ins>
    </w:p>
    <w:p w14:paraId="414DE4E8" w14:textId="4D774979" w:rsidR="00CC4CF4" w:rsidRPr="00B34784" w:rsidDel="00AB7F4B" w:rsidRDefault="00CC4CF4" w:rsidP="00CC4CF4">
      <w:pPr>
        <w:ind w:left="1135" w:hanging="284"/>
        <w:rPr>
          <w:ins w:id="1021" w:author="Ming Li L" w:date="2025-05-06T16:04:00Z"/>
          <w:del w:id="1022" w:author="CATT-RAN4#116" w:date="2025-08-28T20:11:00Z"/>
        </w:rPr>
      </w:pPr>
      <w:ins w:id="1023" w:author="Ming Li L" w:date="2025-05-06T16:04:00Z">
        <w:del w:id="1024" w:author="CATT-RAN4#116" w:date="2025-08-28T20:11:00Z">
          <w:r w:rsidRPr="00B34784" w:rsidDel="00AB7F4B">
            <w:delText>-</w:delText>
          </w:r>
          <w:r w:rsidRPr="00B34784" w:rsidDel="00AB7F4B">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B34784" w:rsidDel="00AB7F4B">
            <w:delText>, if LEO satellites are measured on the carrier;</w:delText>
          </w:r>
        </w:del>
      </w:ins>
    </w:p>
    <w:p w14:paraId="645369E0" w14:textId="72670543" w:rsidR="00CC4CF4" w:rsidRPr="00B34784" w:rsidDel="00AB7F4B" w:rsidRDefault="00CC4CF4" w:rsidP="00CC4CF4">
      <w:pPr>
        <w:ind w:left="1135" w:hanging="284"/>
        <w:rPr>
          <w:ins w:id="1025" w:author="Ming Li L" w:date="2025-05-06T16:04:00Z"/>
          <w:del w:id="1026" w:author="CATT-RAN4#116" w:date="2025-08-28T20:11:00Z"/>
        </w:rPr>
      </w:pPr>
      <w:ins w:id="1027" w:author="Ming Li L" w:date="2025-05-06T16:04:00Z">
        <w:del w:id="1028" w:author="CATT-RAN4#116" w:date="2025-08-28T20:11:00Z">
          <w:r w:rsidRPr="00B34784" w:rsidDel="00AB7F4B">
            <w:delText xml:space="preserve">if SMTCs within a </w:delText>
          </w:r>
          <w:r w:rsidRPr="00B34784" w:rsidDel="00AB7F4B">
            <w:rPr>
              <w:lang w:eastAsia="zh-CN"/>
            </w:rPr>
            <w:delText>measurement gap</w:delText>
          </w:r>
          <w:r w:rsidRPr="00B34784" w:rsidDel="00AB7F4B">
            <w:delText xml:space="preserve"> partially overlap with each other,</w:delText>
          </w:r>
        </w:del>
      </w:ins>
    </w:p>
    <w:p w14:paraId="6F11AF28" w14:textId="36C55961" w:rsidR="00CC4CF4" w:rsidRPr="00B34784" w:rsidDel="00AB7F4B" w:rsidRDefault="00CC4CF4" w:rsidP="00CC4CF4">
      <w:pPr>
        <w:ind w:left="1135" w:hanging="284"/>
        <w:rPr>
          <w:ins w:id="1029" w:author="Ming Li L" w:date="2025-05-06T16:04:00Z"/>
          <w:del w:id="1030" w:author="CATT-RAN4#116" w:date="2025-08-28T20:11:00Z"/>
        </w:rPr>
      </w:pPr>
      <w:ins w:id="1031" w:author="Ming Li L" w:date="2025-05-06T16:04:00Z">
        <w:del w:id="1032" w:author="CATT-RAN4#116" w:date="2025-08-28T20:11:00Z">
          <w:r w:rsidRPr="00B34784" w:rsidDel="00AB7F4B">
            <w:lastRenderedPageBreak/>
            <w:delText>-</w:delText>
          </w:r>
          <w:r w:rsidRPr="00B34784" w:rsidDel="00AB7F4B">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rsidDel="00AB7F4B">
            <w:delText>, if only GEO satellites are measured on the carrier;</w:delText>
          </w:r>
        </w:del>
      </w:ins>
    </w:p>
    <w:p w14:paraId="14798A3E" w14:textId="79FD4522" w:rsidR="00CC4CF4" w:rsidRPr="00B34784" w:rsidDel="00AB7F4B" w:rsidRDefault="00CC4CF4" w:rsidP="00CC4CF4">
      <w:pPr>
        <w:ind w:left="1135" w:hanging="284"/>
        <w:rPr>
          <w:ins w:id="1033" w:author="Ming Li L" w:date="2025-05-06T16:04:00Z"/>
          <w:del w:id="1034" w:author="CATT-RAN4#116" w:date="2025-08-28T20:11:00Z"/>
        </w:rPr>
      </w:pPr>
      <w:ins w:id="1035" w:author="Ming Li L" w:date="2025-05-06T16:04:00Z">
        <w:del w:id="1036" w:author="CATT-RAN4#116" w:date="2025-08-28T20:11:00Z">
          <w:r w:rsidRPr="00B34784" w:rsidDel="00AB7F4B">
            <w:delText>-</w:delText>
          </w:r>
          <w:r w:rsidRPr="00B34784" w:rsidDel="00AB7F4B">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B34784" w:rsidDel="00AB7F4B">
            <w:delText>, if only LEO satellites are measured on the carrier;</w:delText>
          </w:r>
        </w:del>
      </w:ins>
    </w:p>
    <w:p w14:paraId="15B937FB" w14:textId="5E59069C" w:rsidR="00CC4CF4" w:rsidRPr="00B34784" w:rsidDel="00AB7F4B" w:rsidRDefault="00CC4CF4" w:rsidP="00CC4CF4">
      <w:pPr>
        <w:keepNext/>
        <w:keepLines/>
        <w:ind w:left="1135" w:hanging="284"/>
        <w:rPr>
          <w:ins w:id="1037" w:author="Ming Li L" w:date="2025-05-06T16:04:00Z"/>
          <w:del w:id="1038" w:author="CATT-RAN4#116" w:date="2025-08-28T20:11:00Z"/>
          <w:lang w:eastAsia="zh-CN"/>
        </w:rPr>
      </w:pPr>
      <w:ins w:id="1039" w:author="Ming Li L" w:date="2025-05-06T16:04:00Z">
        <w:del w:id="1040" w:author="CATT-RAN4#116" w:date="2025-08-28T20:11:00Z">
          <w:r w:rsidRPr="00B34784" w:rsidDel="00AB7F4B">
            <w:rPr>
              <w:rFonts w:hint="eastAsia"/>
              <w:lang w:eastAsia="zh-CN"/>
            </w:rPr>
            <w:delText>w</w:delText>
          </w:r>
          <w:r w:rsidRPr="00B34784" w:rsidDel="00AB7F4B">
            <w:rPr>
              <w:lang w:eastAsia="zh-CN"/>
            </w:rPr>
            <w:delText>here</w:delText>
          </w:r>
        </w:del>
      </w:ins>
    </w:p>
    <w:p w14:paraId="7DA54849" w14:textId="7E628392" w:rsidR="00CC4CF4" w:rsidRPr="00B34784" w:rsidDel="00AB7F4B" w:rsidRDefault="00CC4CF4" w:rsidP="00CC4CF4">
      <w:pPr>
        <w:ind w:left="1135" w:hanging="284"/>
        <w:rPr>
          <w:ins w:id="1041" w:author="Ming Li L" w:date="2025-05-06T16:04:00Z"/>
          <w:del w:id="1042" w:author="CATT-RAN4#116" w:date="2025-08-28T20:11:00Z"/>
          <w:lang w:eastAsia="zh-CN"/>
        </w:rPr>
      </w:pPr>
      <w:ins w:id="1043" w:author="Ming Li L" w:date="2025-05-06T16:04:00Z">
        <w:del w:id="1044" w:author="CATT-RAN4#116" w:date="2025-08-28T20:11:00Z">
          <w:r w:rsidRPr="00B34784" w:rsidDel="00AB7F4B">
            <w:delText>-</w:delText>
          </w:r>
          <w:r w:rsidRPr="00B34784" w:rsidDel="00AB7F4B">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B34784" w:rsidDel="00AB7F4B">
            <w:rPr>
              <w:rFonts w:hint="eastAsia"/>
              <w:lang w:eastAsia="zh-CN"/>
            </w:rPr>
            <w:delText xml:space="preserve"> i</w:delText>
          </w:r>
          <w:r w:rsidRPr="00B34784" w:rsidDel="00AB7F4B">
            <w:rPr>
              <w:lang w:eastAsia="zh-CN"/>
            </w:rPr>
            <w:delText xml:space="preserve">s the number of LEO satellites to be measured within i-th SMTC, </w:delText>
          </w:r>
        </w:del>
      </w:ins>
    </w:p>
    <w:p w14:paraId="48D309E3" w14:textId="02D31CAD" w:rsidR="00CC4CF4" w:rsidRPr="00B34784" w:rsidDel="00AB7F4B" w:rsidRDefault="00CC4CF4" w:rsidP="00CC4CF4">
      <w:pPr>
        <w:ind w:left="1135" w:hanging="284"/>
        <w:rPr>
          <w:ins w:id="1045" w:author="Ming Li L" w:date="2025-05-06T16:04:00Z"/>
          <w:del w:id="1046" w:author="CATT-RAN4#116" w:date="2025-08-28T20:11:00Z"/>
          <w:lang w:eastAsia="zh-CN"/>
        </w:rPr>
      </w:pPr>
      <w:ins w:id="1047" w:author="Ming Li L" w:date="2025-05-06T16:04:00Z">
        <w:del w:id="1048" w:author="CATT-RAN4#116" w:date="2025-08-28T20:11:00Z">
          <w:r w:rsidRPr="00B34784" w:rsidDel="00AB7F4B">
            <w:delText>-</w:delText>
          </w:r>
          <w:r w:rsidRPr="00B34784" w:rsidDel="00AB7F4B">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B34784" w:rsidDel="00AB7F4B">
            <w:rPr>
              <w:rFonts w:hint="eastAsia"/>
              <w:lang w:eastAsia="zh-CN"/>
            </w:rPr>
            <w:delText xml:space="preserve"> i</w:delText>
          </w:r>
          <w:r w:rsidRPr="00B34784" w:rsidDel="00AB7F4B">
            <w:rPr>
              <w:lang w:eastAsia="zh-CN"/>
            </w:rPr>
            <w:delText>s the number of LEO satellites that UE can measure in parallel within an SMTC,</w:delText>
          </w:r>
        </w:del>
      </w:ins>
    </w:p>
    <w:p w14:paraId="632F1C8F" w14:textId="2055E0F3" w:rsidR="00CC4CF4" w:rsidRPr="00B34784" w:rsidDel="00AB7F4B" w:rsidRDefault="00CC4CF4" w:rsidP="00CC4CF4">
      <w:pPr>
        <w:ind w:left="1135" w:hanging="284"/>
        <w:rPr>
          <w:ins w:id="1049" w:author="Ming Li L" w:date="2025-05-06T16:04:00Z"/>
          <w:del w:id="1050" w:author="CATT-RAN4#116" w:date="2025-08-28T20:11:00Z"/>
        </w:rPr>
      </w:pPr>
      <w:ins w:id="1051" w:author="Ming Li L" w:date="2025-05-06T16:04:00Z">
        <w:del w:id="1052" w:author="CATT-RAN4#116" w:date="2025-08-28T20:11:00Z">
          <w:r w:rsidRPr="00B34784" w:rsidDel="00AB7F4B">
            <w:delText>-</w:delText>
          </w:r>
          <w:r w:rsidRPr="00B34784" w:rsidDel="00AB7F4B">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B34784" w:rsidDel="00AB7F4B">
            <w:rPr>
              <w:rFonts w:hint="eastAsia"/>
              <w:lang w:eastAsia="zh-CN"/>
            </w:rPr>
            <w:delText xml:space="preserve"> i</w:delText>
          </w:r>
          <w:r w:rsidRPr="00B34784" w:rsidDel="00AB7F4B">
            <w:rPr>
              <w:lang w:eastAsia="zh-CN"/>
            </w:rPr>
            <w:delText>s the number of SMTCs that partially overlap with each other.</w:delText>
          </w:r>
        </w:del>
      </w:ins>
    </w:p>
    <w:p w14:paraId="216784A6" w14:textId="754BBE2C" w:rsidR="00CC4CF4" w:rsidRPr="00B34784" w:rsidDel="00AB7F4B" w:rsidRDefault="00CC4CF4" w:rsidP="00CC4CF4">
      <w:pPr>
        <w:rPr>
          <w:ins w:id="1053" w:author="Ming Li L" w:date="2025-05-06T16:04:00Z"/>
          <w:del w:id="1054" w:author="CATT-RAN4#116" w:date="2025-08-28T20:11:00Z"/>
        </w:rPr>
      </w:pPr>
      <w:ins w:id="1055" w:author="Ming Li L" w:date="2025-05-06T16:04:00Z">
        <w:del w:id="1056" w:author="CATT-RAN4#116" w:date="2025-08-28T20:11:00Z">
          <w:r w:rsidRPr="00E16287" w:rsidDel="00AB7F4B">
            <w:rPr>
              <w:lang w:val="en-US" w:eastAsia="en-GB"/>
            </w:rPr>
            <w:delText xml:space="preserve">If the higher layer signaling in TS 38.331 [2] </w:delText>
          </w:r>
          <w:r w:rsidRPr="00E16287" w:rsidDel="00AB7F4B">
            <w:rPr>
              <w:lang w:eastAsia="en-GB"/>
            </w:rPr>
            <w:delText xml:space="preserve">of </w:delText>
          </w:r>
          <w:r w:rsidRPr="00E16287" w:rsidDel="00AB7F4B">
            <w:rPr>
              <w:i/>
              <w:lang w:eastAsia="en-GB"/>
            </w:rPr>
            <w:delText>smtc2</w:delText>
          </w:r>
          <w:r w:rsidRPr="00E16287" w:rsidDel="00AB7F4B">
            <w:rPr>
              <w:lang w:eastAsia="en-GB"/>
            </w:rPr>
            <w:delText xml:space="preserve"> is present and </w:delText>
          </w:r>
          <w:r w:rsidRPr="0083756C" w:rsidDel="00AB7F4B">
            <w:rPr>
              <w:i/>
              <w:iCs/>
              <w:lang w:eastAsia="en-GB"/>
            </w:rPr>
            <w:delText>smtc1</w:delText>
          </w:r>
          <w:r w:rsidRPr="00E16287" w:rsidDel="00AB7F4B">
            <w:rPr>
              <w:lang w:eastAsia="en-GB"/>
            </w:rPr>
            <w:delText xml:space="preserve"> is fully overlapping with measurement gaps and </w:delText>
          </w:r>
          <w:r w:rsidRPr="0083756C" w:rsidDel="00AB7F4B">
            <w:rPr>
              <w:i/>
              <w:iCs/>
              <w:lang w:eastAsia="en-GB"/>
            </w:rPr>
            <w:delText>smtc2</w:delText>
          </w:r>
          <w:r w:rsidRPr="00E16287" w:rsidDel="00AB7F4B">
            <w:rPr>
              <w:lang w:eastAsia="en-GB"/>
            </w:rPr>
            <w:delText xml:space="preserve"> is partially overlapping with measurement gaps, requirements are not specified for T</w:delText>
          </w:r>
          <w:r w:rsidRPr="00E16287" w:rsidDel="00AB7F4B">
            <w:rPr>
              <w:vertAlign w:val="subscript"/>
              <w:lang w:eastAsia="en-GB"/>
            </w:rPr>
            <w:delText xml:space="preserve">identify_intra_without_index </w:delText>
          </w:r>
          <w:r w:rsidRPr="00E16287" w:rsidDel="00AB7F4B">
            <w:rPr>
              <w:lang w:eastAsia="en-GB"/>
            </w:rPr>
            <w:delText>or T</w:delText>
          </w:r>
          <w:r w:rsidRPr="00E16287" w:rsidDel="00AB7F4B">
            <w:rPr>
              <w:vertAlign w:val="subscript"/>
              <w:lang w:eastAsia="en-GB"/>
            </w:rPr>
            <w:delText>identify_intra_with_index.</w:delText>
          </w:r>
        </w:del>
      </w:ins>
    </w:p>
    <w:p w14:paraId="1B58A0F5" w14:textId="22FB9E36" w:rsidR="00CC4CF4" w:rsidRPr="00B34784" w:rsidDel="00AB7F4B" w:rsidRDefault="00CC4CF4" w:rsidP="00CC4CF4">
      <w:pPr>
        <w:pStyle w:val="TH"/>
        <w:rPr>
          <w:ins w:id="1057" w:author="Ming Li L" w:date="2025-05-06T16:04:00Z"/>
          <w:del w:id="1058" w:author="CATT-RAN4#116" w:date="2025-08-28T20:11:00Z"/>
        </w:rPr>
      </w:pPr>
      <w:ins w:id="1059" w:author="Ming Li L" w:date="2025-05-06T16:04:00Z">
        <w:del w:id="1060" w:author="CATT-RAN4#116" w:date="2025-08-28T20:11:00Z">
          <w:r w:rsidRPr="00B34784" w:rsidDel="00AB7F4B">
            <w:delText xml:space="preserve">Table </w:delText>
          </w:r>
        </w:del>
      </w:ins>
      <w:ins w:id="1061" w:author="Ming Li L" w:date="2025-08-28T15:11:00Z">
        <w:del w:id="1062" w:author="CATT-RAN4#116" w:date="2025-08-28T20:11:00Z">
          <w:r w:rsidR="00C5095C" w:rsidDel="00AB7F4B">
            <w:delText>9.2E</w:delText>
          </w:r>
        </w:del>
      </w:ins>
      <w:ins w:id="1063" w:author="Ming Li L" w:date="2025-05-06T16:04:00Z">
        <w:del w:id="1064" w:author="CATT-RAN4#116" w:date="2025-08-28T20:11:00Z">
          <w:r w:rsidRPr="00B34784" w:rsidDel="00AB7F4B">
            <w:delText>.6.2-1: Time period for PSS/SSS detection (FR1)</w:delText>
          </w:r>
          <w:r w:rsidRPr="006E5510" w:rsidDel="00AB7F4B">
            <w:delText xml:space="preserve"> </w:delText>
          </w:r>
          <w:r w:rsidRPr="00B34784" w:rsidDel="00AB7F4B">
            <w:delText>for 2Rx RedCap UE</w:delText>
          </w:r>
        </w:del>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CC4CF4" w:rsidRPr="00B34784" w:rsidDel="00AB7F4B" w14:paraId="26FD66A3" w14:textId="3838F90B" w:rsidTr="00633B2D">
        <w:trPr>
          <w:jc w:val="center"/>
          <w:ins w:id="1065" w:author="Ming Li L" w:date="2025-05-06T16:04:00Z"/>
          <w:del w:id="1066" w:author="CATT-RAN4#116" w:date="2025-08-28T20:11:00Z"/>
        </w:trPr>
        <w:tc>
          <w:tcPr>
            <w:tcW w:w="1816" w:type="dxa"/>
            <w:tcBorders>
              <w:top w:val="single" w:sz="4" w:space="0" w:color="auto"/>
              <w:left w:val="single" w:sz="4" w:space="0" w:color="auto"/>
              <w:bottom w:val="single" w:sz="4" w:space="0" w:color="auto"/>
              <w:right w:val="single" w:sz="4" w:space="0" w:color="auto"/>
            </w:tcBorders>
            <w:hideMark/>
          </w:tcPr>
          <w:p w14:paraId="3223A9E0" w14:textId="4620F384" w:rsidR="00CC4CF4" w:rsidRPr="00B34784" w:rsidDel="00AB7F4B" w:rsidRDefault="00CC4CF4" w:rsidP="00633B2D">
            <w:pPr>
              <w:pStyle w:val="TAH"/>
              <w:rPr>
                <w:ins w:id="1067" w:author="Ming Li L" w:date="2025-05-06T16:04:00Z"/>
                <w:del w:id="1068" w:author="CATT-RAN4#116" w:date="2025-08-28T20:11:00Z"/>
              </w:rPr>
            </w:pPr>
            <w:ins w:id="1069" w:author="Ming Li L" w:date="2025-05-06T16:04:00Z">
              <w:del w:id="1070" w:author="CATT-RAN4#116" w:date="2025-08-28T20:11:00Z">
                <w:r w:rsidRPr="00B34784" w:rsidDel="00AB7F4B">
                  <w:delText>DRX</w:delText>
                </w:r>
                <w:r w:rsidDel="00AB7F4B">
                  <w:delText xml:space="preserve"> </w:delText>
                </w:r>
                <w:r w:rsidRPr="00B34784" w:rsidDel="00AB7F4B">
                  <w:delText>cycle</w:delText>
                </w:r>
              </w:del>
            </w:ins>
          </w:p>
        </w:tc>
        <w:tc>
          <w:tcPr>
            <w:tcW w:w="7886" w:type="dxa"/>
            <w:tcBorders>
              <w:top w:val="single" w:sz="4" w:space="0" w:color="auto"/>
              <w:left w:val="single" w:sz="4" w:space="0" w:color="auto"/>
              <w:bottom w:val="single" w:sz="4" w:space="0" w:color="auto"/>
              <w:right w:val="single" w:sz="4" w:space="0" w:color="auto"/>
            </w:tcBorders>
            <w:hideMark/>
          </w:tcPr>
          <w:p w14:paraId="1D38CC2C" w14:textId="0BC5A433" w:rsidR="00CC4CF4" w:rsidRPr="00B34784" w:rsidDel="00AB7F4B" w:rsidRDefault="00CC4CF4" w:rsidP="00633B2D">
            <w:pPr>
              <w:pStyle w:val="TAH"/>
              <w:rPr>
                <w:ins w:id="1071" w:author="Ming Li L" w:date="2025-05-06T16:04:00Z"/>
                <w:del w:id="1072" w:author="CATT-RAN4#116" w:date="2025-08-28T20:11:00Z"/>
              </w:rPr>
            </w:pPr>
            <w:ins w:id="1073" w:author="Ming Li L" w:date="2025-05-06T16:04:00Z">
              <w:del w:id="1074" w:author="CATT-RAN4#116" w:date="2025-08-28T20:11:00Z">
                <w:r w:rsidRPr="00B34784" w:rsidDel="00AB7F4B">
                  <w:delText>T</w:delText>
                </w:r>
                <w:r w:rsidRPr="00B34784" w:rsidDel="00AB7F4B">
                  <w:rPr>
                    <w:vertAlign w:val="subscript"/>
                  </w:rPr>
                  <w:delText>PSS/SSS_sync_intra</w:delText>
                </w:r>
              </w:del>
            </w:ins>
          </w:p>
        </w:tc>
      </w:tr>
      <w:tr w:rsidR="00CC4CF4" w:rsidRPr="00B34784" w:rsidDel="00AB7F4B" w14:paraId="3BEEFEAD" w14:textId="793A9C7A" w:rsidTr="00633B2D">
        <w:trPr>
          <w:jc w:val="center"/>
          <w:ins w:id="1075" w:author="Ming Li L" w:date="2025-05-06T16:04:00Z"/>
          <w:del w:id="1076" w:author="CATT-RAN4#116" w:date="2025-08-28T20:11:00Z"/>
        </w:trPr>
        <w:tc>
          <w:tcPr>
            <w:tcW w:w="1816" w:type="dxa"/>
            <w:tcBorders>
              <w:top w:val="single" w:sz="4" w:space="0" w:color="auto"/>
              <w:left w:val="single" w:sz="4" w:space="0" w:color="auto"/>
              <w:bottom w:val="single" w:sz="4" w:space="0" w:color="auto"/>
              <w:right w:val="single" w:sz="4" w:space="0" w:color="auto"/>
            </w:tcBorders>
            <w:hideMark/>
          </w:tcPr>
          <w:p w14:paraId="62574CF6" w14:textId="365C22FA" w:rsidR="00CC4CF4" w:rsidRPr="00B34784" w:rsidDel="00AB7F4B" w:rsidRDefault="00CC4CF4" w:rsidP="00633B2D">
            <w:pPr>
              <w:pStyle w:val="TAC"/>
              <w:rPr>
                <w:ins w:id="1077" w:author="Ming Li L" w:date="2025-05-06T16:04:00Z"/>
                <w:del w:id="1078" w:author="CATT-RAN4#116" w:date="2025-08-28T20:11:00Z"/>
              </w:rPr>
            </w:pPr>
            <w:ins w:id="1079" w:author="Ming Li L" w:date="2025-05-06T16:04:00Z">
              <w:del w:id="1080" w:author="CATT-RAN4#116" w:date="2025-08-28T20:11:00Z">
                <w:r w:rsidRPr="00B34784" w:rsidDel="00AB7F4B">
                  <w:delText>No</w:delText>
                </w:r>
                <w:r w:rsidDel="00AB7F4B">
                  <w:delText xml:space="preserve"> </w:delText>
                </w:r>
                <w:r w:rsidRPr="00B34784" w:rsidDel="00AB7F4B">
                  <w:delText>DRX</w:delText>
                </w:r>
              </w:del>
            </w:ins>
          </w:p>
        </w:tc>
        <w:tc>
          <w:tcPr>
            <w:tcW w:w="7886" w:type="dxa"/>
            <w:tcBorders>
              <w:top w:val="single" w:sz="4" w:space="0" w:color="auto"/>
              <w:left w:val="single" w:sz="4" w:space="0" w:color="auto"/>
              <w:bottom w:val="single" w:sz="4" w:space="0" w:color="auto"/>
              <w:right w:val="single" w:sz="4" w:space="0" w:color="auto"/>
            </w:tcBorders>
            <w:hideMark/>
          </w:tcPr>
          <w:p w14:paraId="4A3059BA" w14:textId="5F6D253E" w:rsidR="00CC4CF4" w:rsidRPr="00B34784" w:rsidDel="00AB7F4B" w:rsidRDefault="00CC4CF4" w:rsidP="00633B2D">
            <w:pPr>
              <w:pStyle w:val="TAC"/>
              <w:rPr>
                <w:ins w:id="1081" w:author="Ming Li L" w:date="2025-05-06T16:04:00Z"/>
                <w:del w:id="1082" w:author="CATT-RAN4#116" w:date="2025-08-28T20:11:00Z"/>
              </w:rPr>
            </w:pPr>
            <w:ins w:id="1083" w:author="Ming Li L" w:date="2025-05-06T16:04:00Z">
              <w:del w:id="1084" w:author="CATT-RAN4#116" w:date="2025-08-28T20:11:00Z">
                <w:r w:rsidRPr="00B34784" w:rsidDel="00AB7F4B">
                  <w:delText>max(600</w:delText>
                </w:r>
                <w:r w:rsidDel="00AB7F4B">
                  <w:delText xml:space="preserve"> </w:delText>
                </w:r>
                <w:r w:rsidRPr="00B34784" w:rsidDel="00AB7F4B">
                  <w:delText>ms,</w:delText>
                </w:r>
                <w:r w:rsidDel="00AB7F4B">
                  <w:delText xml:space="preserve"> </w:delText>
                </w:r>
                <w:r w:rsidRPr="00B34784" w:rsidDel="00AB7F4B">
                  <w:delText>5</w:delText>
                </w:r>
                <w:r w:rsidDel="00AB7F4B">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gap</w:delText>
                </w:r>
                <w:r w:rsidDel="00AB7F4B">
                  <w:rPr>
                    <w:rFonts w:cs="v4.2.0"/>
                  </w:rPr>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multi_SMTC</w:delText>
                </w:r>
                <w:r w:rsidDel="00AB7F4B">
                  <w:delText xml:space="preserve"> </w:delText>
                </w:r>
                <w:r w:rsidRPr="00B34784" w:rsidDel="00AB7F4B">
                  <w:delText>x</w:delText>
                </w:r>
                <w:r w:rsidDel="00AB7F4B">
                  <w:delText xml:space="preserve"> </w:delText>
                </w:r>
                <w:r w:rsidRPr="00B34784" w:rsidDel="00AB7F4B">
                  <w:delText>max(MGRP,</w:delText>
                </w:r>
                <w:r w:rsidDel="00AB7F4B">
                  <w:delText xml:space="preserve"> </w:delText>
                </w:r>
                <w:r w:rsidRPr="00B34784" w:rsidDel="00AB7F4B">
                  <w:delText>SMTC</w:delText>
                </w:r>
                <w:r w:rsidDel="00AB7F4B">
                  <w:delText xml:space="preserve"> </w:delText>
                </w:r>
                <w:r w:rsidRPr="00B34784" w:rsidDel="00AB7F4B">
                  <w:delText>period))</w:delText>
                </w:r>
                <w:r w:rsidDel="00AB7F4B">
                  <w:delText xml:space="preserve"> </w:delText>
                </w:r>
                <w:r w:rsidRPr="00B34784" w:rsidDel="00AB7F4B">
                  <w:delText>x</w:delText>
                </w:r>
                <w:r w:rsidDel="00AB7F4B">
                  <w:delText xml:space="preserve"> </w:delText>
                </w:r>
                <w:r w:rsidRPr="00B34784" w:rsidDel="00AB7F4B">
                  <w:delText>CSSF</w:delText>
                </w:r>
                <w:r w:rsidRPr="00B34784" w:rsidDel="00AB7F4B">
                  <w:rPr>
                    <w:vertAlign w:val="subscript"/>
                  </w:rPr>
                  <w:delText>intra_RedCap</w:delText>
                </w:r>
              </w:del>
            </w:ins>
          </w:p>
        </w:tc>
      </w:tr>
      <w:tr w:rsidR="00CC4CF4" w:rsidRPr="00B34784" w:rsidDel="00AB7F4B" w14:paraId="5D0BC112" w14:textId="21F48C1A" w:rsidTr="00633B2D">
        <w:trPr>
          <w:jc w:val="center"/>
          <w:ins w:id="1085" w:author="Ming Li L" w:date="2025-05-06T16:04:00Z"/>
          <w:del w:id="1086" w:author="CATT-RAN4#116" w:date="2025-08-28T20:11:00Z"/>
        </w:trPr>
        <w:tc>
          <w:tcPr>
            <w:tcW w:w="1816" w:type="dxa"/>
            <w:tcBorders>
              <w:top w:val="single" w:sz="4" w:space="0" w:color="auto"/>
              <w:left w:val="single" w:sz="4" w:space="0" w:color="auto"/>
              <w:bottom w:val="single" w:sz="4" w:space="0" w:color="auto"/>
              <w:right w:val="single" w:sz="4" w:space="0" w:color="auto"/>
            </w:tcBorders>
            <w:hideMark/>
          </w:tcPr>
          <w:p w14:paraId="5AACFEF9" w14:textId="4FCC32DC" w:rsidR="00CC4CF4" w:rsidRPr="00B34784" w:rsidDel="00AB7F4B" w:rsidRDefault="00CC4CF4" w:rsidP="00633B2D">
            <w:pPr>
              <w:pStyle w:val="TAC"/>
              <w:rPr>
                <w:ins w:id="1087" w:author="Ming Li L" w:date="2025-05-06T16:04:00Z"/>
                <w:del w:id="1088" w:author="CATT-RAN4#116" w:date="2025-08-28T20:11:00Z"/>
              </w:rPr>
            </w:pPr>
            <w:ins w:id="1089" w:author="Ming Li L" w:date="2025-05-06T16:04:00Z">
              <w:del w:id="1090" w:author="CATT-RAN4#116" w:date="2025-08-28T20:11:00Z">
                <w:r w:rsidRPr="00B34784" w:rsidDel="00AB7F4B">
                  <w:delText>DRX</w:delText>
                </w:r>
                <w:r w:rsidDel="00AB7F4B">
                  <w:delText xml:space="preserve"> </w:delText>
                </w:r>
                <w:r w:rsidRPr="00B34784" w:rsidDel="00AB7F4B">
                  <w:delText>cycle</w:delText>
                </w:r>
                <w:r w:rsidRPr="00B34784" w:rsidDel="00AB7F4B">
                  <w:rPr>
                    <w:rFonts w:hint="eastAsia"/>
                  </w:rPr>
                  <w:delText>≤</w:delText>
                </w:r>
                <w:r w:rsidDel="00AB7F4B">
                  <w:delText xml:space="preserve"> </w:delText>
                </w:r>
                <w:r w:rsidRPr="00B34784" w:rsidDel="00AB7F4B">
                  <w:delText>320</w:delText>
                </w:r>
                <w:r w:rsidDel="00AB7F4B">
                  <w:delText xml:space="preserve"> </w:delText>
                </w:r>
                <w:r w:rsidRPr="00B34784" w:rsidDel="00AB7F4B">
                  <w:delText>ms</w:delText>
                </w:r>
              </w:del>
            </w:ins>
          </w:p>
        </w:tc>
        <w:tc>
          <w:tcPr>
            <w:tcW w:w="7886" w:type="dxa"/>
            <w:tcBorders>
              <w:top w:val="single" w:sz="4" w:space="0" w:color="auto"/>
              <w:left w:val="single" w:sz="4" w:space="0" w:color="auto"/>
              <w:bottom w:val="single" w:sz="4" w:space="0" w:color="auto"/>
              <w:right w:val="single" w:sz="4" w:space="0" w:color="auto"/>
            </w:tcBorders>
            <w:hideMark/>
          </w:tcPr>
          <w:p w14:paraId="39BE8547" w14:textId="26E107CA" w:rsidR="00CC4CF4" w:rsidRPr="00B34784" w:rsidDel="00AB7F4B" w:rsidRDefault="00CC4CF4" w:rsidP="00633B2D">
            <w:pPr>
              <w:pStyle w:val="TAC"/>
              <w:rPr>
                <w:ins w:id="1091" w:author="Ming Li L" w:date="2025-05-06T16:04:00Z"/>
                <w:del w:id="1092" w:author="CATT-RAN4#116" w:date="2025-08-28T20:11:00Z"/>
                <w:b/>
              </w:rPr>
            </w:pPr>
            <w:ins w:id="1093" w:author="Ming Li L" w:date="2025-05-06T16:04:00Z">
              <w:del w:id="1094" w:author="CATT-RAN4#116" w:date="2025-08-28T20:11:00Z">
                <w:r w:rsidRPr="00B34784" w:rsidDel="00AB7F4B">
                  <w:delText>max(600</w:delText>
                </w:r>
                <w:r w:rsidDel="00AB7F4B">
                  <w:delText xml:space="preserve"> </w:delText>
                </w:r>
                <w:r w:rsidRPr="00B34784" w:rsidDel="00AB7F4B">
                  <w:delText>ms,</w:delText>
                </w:r>
                <w:r w:rsidDel="00AB7F4B">
                  <w:delText xml:space="preserve"> </w:delText>
                </w:r>
                <w:r w:rsidRPr="00B34784" w:rsidDel="00AB7F4B">
                  <w:delText>ceil(</w:delText>
                </w:r>
                <w:r w:rsidRPr="00B34784" w:rsidDel="00AB7F4B">
                  <w:rPr>
                    <w:lang w:eastAsia="zh-CN"/>
                  </w:rPr>
                  <w:delText>1.5</w:delText>
                </w:r>
                <w:r w:rsidDel="00AB7F4B">
                  <w:rPr>
                    <w:vertAlign w:val="superscript"/>
                    <w:lang w:eastAsia="zh-CN"/>
                  </w:rPr>
                  <w:delText xml:space="preserve"> </w:delText>
                </w:r>
                <w:r w:rsidRPr="00B34784" w:rsidDel="00AB7F4B">
                  <w:delText>x</w:delText>
                </w:r>
                <w:r w:rsidDel="00AB7F4B">
                  <w:delText xml:space="preserve"> </w:delText>
                </w:r>
                <w:r w:rsidRPr="00B34784" w:rsidDel="00AB7F4B">
                  <w:delText>5)</w:delText>
                </w:r>
                <w:r w:rsidDel="00AB7F4B">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gap</w:delText>
                </w:r>
                <w:r w:rsidDel="00AB7F4B">
                  <w:rPr>
                    <w:rFonts w:cs="v4.2.0"/>
                  </w:rPr>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multi_SMTC</w:delText>
                </w:r>
                <w:r w:rsidDel="00AB7F4B">
                  <w:delText xml:space="preserve"> </w:delText>
                </w:r>
                <w:r w:rsidRPr="00B34784" w:rsidDel="00AB7F4B">
                  <w:delText>x</w:delText>
                </w:r>
                <w:r w:rsidDel="00AB7F4B">
                  <w:delText xml:space="preserve"> </w:delText>
                </w:r>
                <w:r w:rsidRPr="00B34784" w:rsidDel="00AB7F4B">
                  <w:delText>max(MGRP,</w:delText>
                </w:r>
                <w:r w:rsidDel="00AB7F4B">
                  <w:delText xml:space="preserve"> </w:delText>
                </w:r>
                <w:r w:rsidRPr="00B34784" w:rsidDel="00AB7F4B">
                  <w:delText>SMTC</w:delText>
                </w:r>
                <w:r w:rsidDel="00AB7F4B">
                  <w:delText xml:space="preserve"> </w:delText>
                </w:r>
                <w:r w:rsidRPr="00B34784" w:rsidDel="00AB7F4B">
                  <w:delText>period,DRX</w:delText>
                </w:r>
                <w:r w:rsidDel="00AB7F4B">
                  <w:delText xml:space="preserve"> </w:delText>
                </w:r>
                <w:r w:rsidRPr="00B34784" w:rsidDel="00AB7F4B">
                  <w:delText>cycle))</w:delText>
                </w:r>
                <w:r w:rsidDel="00AB7F4B">
                  <w:delText xml:space="preserve"> </w:delText>
                </w:r>
                <w:r w:rsidRPr="00B34784" w:rsidDel="00AB7F4B">
                  <w:delText>x</w:delText>
                </w:r>
                <w:r w:rsidDel="00AB7F4B">
                  <w:delText xml:space="preserve"> </w:delText>
                </w:r>
                <w:r w:rsidRPr="00B34784" w:rsidDel="00AB7F4B">
                  <w:delText>CSSF</w:delText>
                </w:r>
                <w:r w:rsidRPr="00B34784" w:rsidDel="00AB7F4B">
                  <w:rPr>
                    <w:vertAlign w:val="subscript"/>
                  </w:rPr>
                  <w:delText>intra_RedCap</w:delText>
                </w:r>
              </w:del>
            </w:ins>
          </w:p>
        </w:tc>
      </w:tr>
      <w:tr w:rsidR="00CC4CF4" w:rsidRPr="00B34784" w:rsidDel="00AB7F4B" w14:paraId="73682010" w14:textId="0FAF56F6" w:rsidTr="00633B2D">
        <w:trPr>
          <w:jc w:val="center"/>
          <w:ins w:id="1095" w:author="Ming Li L" w:date="2025-05-06T16:04:00Z"/>
          <w:del w:id="1096" w:author="CATT-RAN4#116" w:date="2025-08-28T20:11:00Z"/>
        </w:trPr>
        <w:tc>
          <w:tcPr>
            <w:tcW w:w="1816" w:type="dxa"/>
            <w:tcBorders>
              <w:top w:val="single" w:sz="4" w:space="0" w:color="auto"/>
              <w:left w:val="single" w:sz="4" w:space="0" w:color="auto"/>
              <w:bottom w:val="single" w:sz="4" w:space="0" w:color="auto"/>
              <w:right w:val="single" w:sz="4" w:space="0" w:color="auto"/>
            </w:tcBorders>
            <w:hideMark/>
          </w:tcPr>
          <w:p w14:paraId="26FAA5EF" w14:textId="5C101997" w:rsidR="00CC4CF4" w:rsidRPr="00B34784" w:rsidDel="00AB7F4B" w:rsidRDefault="00CC4CF4" w:rsidP="00633B2D">
            <w:pPr>
              <w:pStyle w:val="TAC"/>
              <w:rPr>
                <w:ins w:id="1097" w:author="Ming Li L" w:date="2025-05-06T16:04:00Z"/>
                <w:del w:id="1098" w:author="CATT-RAN4#116" w:date="2025-08-28T20:11:00Z"/>
                <w:b/>
              </w:rPr>
            </w:pPr>
            <w:ins w:id="1099" w:author="Ming Li L" w:date="2025-05-06T16:04:00Z">
              <w:del w:id="1100" w:author="CATT-RAN4#116" w:date="2025-08-28T20:11:00Z">
                <w:r w:rsidRPr="00B34784" w:rsidDel="00AB7F4B">
                  <w:delText>DRX</w:delText>
                </w:r>
                <w:r w:rsidDel="00AB7F4B">
                  <w:delText xml:space="preserve"> </w:delText>
                </w:r>
                <w:r w:rsidRPr="00B34784" w:rsidDel="00AB7F4B">
                  <w:delText>cycle&gt;320</w:delText>
                </w:r>
                <w:r w:rsidDel="00AB7F4B">
                  <w:delText xml:space="preserve"> </w:delText>
                </w:r>
                <w:r w:rsidRPr="00B34784" w:rsidDel="00AB7F4B">
                  <w:delText>ms</w:delText>
                </w:r>
              </w:del>
            </w:ins>
          </w:p>
        </w:tc>
        <w:tc>
          <w:tcPr>
            <w:tcW w:w="7886" w:type="dxa"/>
            <w:tcBorders>
              <w:top w:val="single" w:sz="4" w:space="0" w:color="auto"/>
              <w:left w:val="single" w:sz="4" w:space="0" w:color="auto"/>
              <w:bottom w:val="single" w:sz="4" w:space="0" w:color="auto"/>
              <w:right w:val="single" w:sz="4" w:space="0" w:color="auto"/>
            </w:tcBorders>
            <w:hideMark/>
          </w:tcPr>
          <w:p w14:paraId="78BC85DB" w14:textId="7A970BDF" w:rsidR="00CC4CF4" w:rsidRPr="00B34784" w:rsidDel="00AB7F4B" w:rsidRDefault="00CC4CF4" w:rsidP="00633B2D">
            <w:pPr>
              <w:pStyle w:val="TAC"/>
              <w:rPr>
                <w:ins w:id="1101" w:author="Ming Li L" w:date="2025-05-06T16:04:00Z"/>
                <w:del w:id="1102" w:author="CATT-RAN4#116" w:date="2025-08-28T20:11:00Z"/>
                <w:b/>
              </w:rPr>
            </w:pPr>
            <w:ins w:id="1103" w:author="Ming Li L" w:date="2025-05-06T16:04:00Z">
              <w:del w:id="1104" w:author="CATT-RAN4#116" w:date="2025-08-28T20:11:00Z">
                <w:r w:rsidRPr="00B34784" w:rsidDel="00AB7F4B">
                  <w:delText>5</w:delText>
                </w:r>
                <w:r w:rsidDel="00AB7F4B">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gap</w:delText>
                </w:r>
                <w:r w:rsidDel="00AB7F4B">
                  <w:rPr>
                    <w:rFonts w:cs="v4.2.0"/>
                  </w:rPr>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multi_SMTC</w:delText>
                </w:r>
                <w:r w:rsidDel="00AB7F4B">
                  <w:delText xml:space="preserve"> </w:delText>
                </w:r>
                <w:r w:rsidRPr="00B34784" w:rsidDel="00AB7F4B">
                  <w:delText>x</w:delText>
                </w:r>
                <w:r w:rsidDel="00AB7F4B">
                  <w:delText xml:space="preserve"> </w:delText>
                </w:r>
                <w:r w:rsidRPr="00B34784" w:rsidDel="00AB7F4B">
                  <w:delText>max(MGRP,</w:delText>
                </w:r>
                <w:r w:rsidDel="00AB7F4B">
                  <w:delText xml:space="preserve"> </w:delText>
                </w:r>
                <w:r w:rsidRPr="00B34784" w:rsidDel="00AB7F4B">
                  <w:delText>DRX</w:delText>
                </w:r>
                <w:r w:rsidDel="00AB7F4B">
                  <w:delText xml:space="preserve"> </w:delText>
                </w:r>
                <w:r w:rsidRPr="00B34784" w:rsidDel="00AB7F4B">
                  <w:delText>cycle)</w:delText>
                </w:r>
                <w:r w:rsidDel="00AB7F4B">
                  <w:delText xml:space="preserve"> </w:delText>
                </w:r>
                <w:r w:rsidRPr="00B34784" w:rsidDel="00AB7F4B">
                  <w:delText>x</w:delText>
                </w:r>
                <w:r w:rsidDel="00AB7F4B">
                  <w:delText xml:space="preserve"> </w:delText>
                </w:r>
                <w:r w:rsidRPr="00B34784" w:rsidDel="00AB7F4B">
                  <w:delText>CSSF</w:delText>
                </w:r>
                <w:r w:rsidRPr="00B34784" w:rsidDel="00AB7F4B">
                  <w:rPr>
                    <w:vertAlign w:val="subscript"/>
                  </w:rPr>
                  <w:delText>intra_RedCap</w:delText>
                </w:r>
              </w:del>
            </w:ins>
          </w:p>
        </w:tc>
      </w:tr>
    </w:tbl>
    <w:p w14:paraId="7CA2E93D" w14:textId="54A7D2E3" w:rsidR="00CC4CF4" w:rsidRPr="00B34784" w:rsidDel="00AB7F4B" w:rsidRDefault="00CC4CF4" w:rsidP="00CC4CF4">
      <w:pPr>
        <w:rPr>
          <w:ins w:id="1105" w:author="Ming Li L" w:date="2025-05-06T16:04:00Z"/>
          <w:del w:id="1106" w:author="CATT-RAN4#116" w:date="2025-08-28T20:11:00Z"/>
        </w:rPr>
      </w:pPr>
    </w:p>
    <w:p w14:paraId="10DACADD" w14:textId="7F4DC28F" w:rsidR="00CC4CF4" w:rsidRPr="00B34784" w:rsidRDefault="00CC4CF4" w:rsidP="00CC4CF4">
      <w:pPr>
        <w:pStyle w:val="TH"/>
        <w:rPr>
          <w:ins w:id="1107" w:author="Ming Li L" w:date="2025-05-06T16:04:00Z"/>
        </w:rPr>
      </w:pPr>
      <w:proofErr w:type="gramStart"/>
      <w:ins w:id="1108" w:author="Ming Li L" w:date="2025-05-06T16:04:00Z">
        <w:r w:rsidRPr="00B34784">
          <w:t xml:space="preserve">Table </w:t>
        </w:r>
      </w:ins>
      <w:ins w:id="1109" w:author="Ming Li L" w:date="2025-08-28T15:11:00Z">
        <w:r w:rsidR="00C5095C">
          <w:t>9.2E</w:t>
        </w:r>
      </w:ins>
      <w:ins w:id="1110" w:author="Ming Li L" w:date="2025-05-06T16:04:00Z">
        <w:r w:rsidRPr="00B34784">
          <w:t>.6.</w:t>
        </w:r>
        <w:proofErr w:type="gramEnd"/>
        <w:del w:id="1111" w:author="CATT-RAN4#116" w:date="2025-08-28T20:12:00Z">
          <w:r w:rsidRPr="00B34784" w:rsidDel="00AB7F4B">
            <w:delText>2</w:delText>
          </w:r>
        </w:del>
      </w:ins>
      <w:ins w:id="1112" w:author="CATT-RAN4#116" w:date="2025-08-28T20:12:00Z">
        <w:r w:rsidR="00AB7F4B">
          <w:rPr>
            <w:rFonts w:hint="eastAsia"/>
            <w:lang w:eastAsia="zh-CN"/>
          </w:rPr>
          <w:t>1</w:t>
        </w:r>
      </w:ins>
      <w:ins w:id="1113" w:author="Ming Li L" w:date="2025-05-06T16:04:00Z">
        <w:r w:rsidRPr="00B34784">
          <w:t>-1: Time period for PSS/SSS detection (FR1)</w:t>
        </w:r>
        <w:r w:rsidRPr="006E5510">
          <w:t xml:space="preserve"> </w:t>
        </w:r>
        <w:r w:rsidRPr="00B34784">
          <w:t xml:space="preserve">for </w:t>
        </w:r>
        <w:r>
          <w:rPr>
            <w:rFonts w:hint="eastAsia"/>
            <w:lang w:eastAsia="zh-CN"/>
          </w:rPr>
          <w:t>1</w:t>
        </w:r>
        <w:r w:rsidRPr="00B34784">
          <w:t xml:space="preserve">Rx </w:t>
        </w:r>
        <w:proofErr w:type="spellStart"/>
        <w:r w:rsidRPr="00B34784">
          <w:t>RedCap</w:t>
        </w:r>
        <w:proofErr w:type="spellEnd"/>
        <w:r w:rsidRPr="00B34784">
          <w:t xml:space="preserve">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CC4CF4" w:rsidRPr="00B34784" w14:paraId="1BA7805D" w14:textId="77777777" w:rsidTr="00633B2D">
        <w:trPr>
          <w:jc w:val="center"/>
          <w:ins w:id="1114"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4A543F2" w14:textId="77777777" w:rsidR="00CC4CF4" w:rsidRPr="00B34784" w:rsidRDefault="00CC4CF4" w:rsidP="00633B2D">
            <w:pPr>
              <w:pStyle w:val="TAH"/>
              <w:rPr>
                <w:ins w:id="1115" w:author="Ming Li L" w:date="2025-05-06T16:04:00Z"/>
              </w:rPr>
            </w:pPr>
            <w:ins w:id="1116" w:author="Ming Li L" w:date="2025-05-06T16:04: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432C7594" w14:textId="77777777" w:rsidR="00CC4CF4" w:rsidRPr="00B34784" w:rsidRDefault="00CC4CF4" w:rsidP="00633B2D">
            <w:pPr>
              <w:pStyle w:val="TAH"/>
              <w:rPr>
                <w:ins w:id="1117" w:author="Ming Li L" w:date="2025-05-06T16:04:00Z"/>
              </w:rPr>
            </w:pPr>
            <w:ins w:id="1118" w:author="Ming Li L" w:date="2025-05-06T16:04:00Z">
              <w:r w:rsidRPr="00B34784">
                <w:t>T</w:t>
              </w:r>
              <w:r w:rsidRPr="00B34784">
                <w:rPr>
                  <w:vertAlign w:val="subscript"/>
                </w:rPr>
                <w:t>PSS/</w:t>
              </w:r>
              <w:proofErr w:type="spellStart"/>
              <w:r w:rsidRPr="00B34784">
                <w:rPr>
                  <w:vertAlign w:val="subscript"/>
                </w:rPr>
                <w:t>SSS_sync_intra</w:t>
              </w:r>
              <w:proofErr w:type="spellEnd"/>
            </w:ins>
          </w:p>
        </w:tc>
      </w:tr>
      <w:tr w:rsidR="00CC4CF4" w:rsidRPr="00B34784" w14:paraId="34228853" w14:textId="77777777" w:rsidTr="00633B2D">
        <w:trPr>
          <w:jc w:val="center"/>
          <w:ins w:id="1119"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3F44236" w14:textId="77777777" w:rsidR="00CC4CF4" w:rsidRPr="00B34784" w:rsidRDefault="00CC4CF4" w:rsidP="00633B2D">
            <w:pPr>
              <w:pStyle w:val="TAC"/>
              <w:rPr>
                <w:ins w:id="1120" w:author="Ming Li L" w:date="2025-05-06T16:04:00Z"/>
              </w:rPr>
            </w:pPr>
            <w:ins w:id="1121" w:author="Ming Li L" w:date="2025-05-06T16:04: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4C9CBD9A" w14:textId="77777777" w:rsidR="00CC4CF4" w:rsidRPr="00B34784" w:rsidRDefault="00CC4CF4" w:rsidP="00633B2D">
            <w:pPr>
              <w:pStyle w:val="TAC"/>
              <w:rPr>
                <w:ins w:id="1122" w:author="Ming Li L" w:date="2025-05-06T16:04:00Z"/>
              </w:rPr>
            </w:pPr>
            <w:ins w:id="1123" w:author="Ming Li L" w:date="2025-05-06T16:04:00Z">
              <w:r w:rsidRPr="00B34784">
                <w:t>max(600</w:t>
              </w:r>
              <w:r>
                <w:t xml:space="preserve"> </w:t>
              </w:r>
              <w:proofErr w:type="spellStart"/>
              <w:r w:rsidRPr="00B34784">
                <w:t>ms</w:t>
              </w:r>
              <w:proofErr w:type="spellEnd"/>
              <w:r w:rsidRPr="00B34784">
                <w:t>,</w:t>
              </w:r>
              <w:r>
                <w:t xml:space="preserve"> </w:t>
              </w:r>
              <w:r>
                <w:rPr>
                  <w:rFonts w:hint="eastAsia"/>
                  <w:lang w:eastAsia="zh-CN"/>
                </w:rPr>
                <w:t>7</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intra_RedCap</w:t>
              </w:r>
              <w:proofErr w:type="spellEnd"/>
            </w:ins>
          </w:p>
        </w:tc>
      </w:tr>
      <w:tr w:rsidR="00CC4CF4" w:rsidRPr="00B34784" w14:paraId="17C9BE65" w14:textId="77777777" w:rsidTr="00633B2D">
        <w:trPr>
          <w:jc w:val="center"/>
          <w:ins w:id="1124"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2BD4A7A7" w14:textId="77777777" w:rsidR="00CC4CF4" w:rsidRPr="00B34784" w:rsidRDefault="00CC4CF4" w:rsidP="00633B2D">
            <w:pPr>
              <w:pStyle w:val="TAC"/>
              <w:rPr>
                <w:ins w:id="1125" w:author="Ming Li L" w:date="2025-05-06T16:04:00Z"/>
              </w:rPr>
            </w:pPr>
            <w:ins w:id="1126"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7886" w:type="dxa"/>
            <w:tcBorders>
              <w:top w:val="single" w:sz="4" w:space="0" w:color="auto"/>
              <w:left w:val="single" w:sz="4" w:space="0" w:color="auto"/>
              <w:bottom w:val="single" w:sz="4" w:space="0" w:color="auto"/>
              <w:right w:val="single" w:sz="4" w:space="0" w:color="auto"/>
            </w:tcBorders>
            <w:hideMark/>
          </w:tcPr>
          <w:p w14:paraId="183080CC" w14:textId="77777777" w:rsidR="00CC4CF4" w:rsidRPr="00B34784" w:rsidRDefault="00CC4CF4" w:rsidP="00633B2D">
            <w:pPr>
              <w:pStyle w:val="TAC"/>
              <w:rPr>
                <w:ins w:id="1127" w:author="Ming Li L" w:date="2025-05-06T16:04:00Z"/>
                <w:b/>
              </w:rPr>
            </w:pPr>
            <w:ins w:id="1128" w:author="Ming Li L" w:date="2025-05-06T16:04:00Z">
              <w:r w:rsidRPr="00B34784">
                <w:t>max(600</w:t>
              </w:r>
              <w:r>
                <w:t xml:space="preserve"> </w:t>
              </w:r>
              <w:proofErr w:type="spellStart"/>
              <w:r w:rsidRPr="00B34784">
                <w:t>ms</w:t>
              </w:r>
              <w:proofErr w:type="spellEnd"/>
              <w:r w:rsidRPr="00B34784">
                <w:t>,</w:t>
              </w:r>
              <w:r>
                <w:t xml:space="preserve"> </w:t>
              </w:r>
              <w:r w:rsidRPr="00B34784">
                <w:t>ceil(</w:t>
              </w:r>
              <w:r w:rsidRPr="00B34784">
                <w:rPr>
                  <w:lang w:eastAsia="zh-CN"/>
                </w:rPr>
                <w:t>1.5</w:t>
              </w:r>
              <w:r>
                <w:rPr>
                  <w:vertAlign w:val="superscript"/>
                  <w:lang w:eastAsia="zh-CN"/>
                </w:rPr>
                <w:t xml:space="preserve"> </w:t>
              </w:r>
              <w:r w:rsidRPr="00B34784">
                <w:t>x</w:t>
              </w:r>
              <w:r>
                <w:t xml:space="preserve"> </w:t>
              </w:r>
              <w:r>
                <w:rPr>
                  <w:rFonts w:hint="eastAsia"/>
                  <w:lang w:eastAsia="zh-CN"/>
                </w:rPr>
                <w:t>7</w:t>
              </w:r>
              <w:r w:rsidRPr="00B34784">
                <w:t>)</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r w:rsidR="00CC4CF4" w:rsidRPr="00B34784" w14:paraId="157F3411" w14:textId="77777777" w:rsidTr="00633B2D">
        <w:trPr>
          <w:jc w:val="center"/>
          <w:ins w:id="1129"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199E995" w14:textId="77777777" w:rsidR="00CC4CF4" w:rsidRPr="00B34784" w:rsidRDefault="00CC4CF4" w:rsidP="00633B2D">
            <w:pPr>
              <w:pStyle w:val="TAC"/>
              <w:rPr>
                <w:ins w:id="1130" w:author="Ming Li L" w:date="2025-05-06T16:04:00Z"/>
                <w:b/>
              </w:rPr>
            </w:pPr>
            <w:ins w:id="1131" w:author="Ming Li L" w:date="2025-05-06T16:04:00Z">
              <w:r w:rsidRPr="00B34784">
                <w:t>DRX</w:t>
              </w:r>
              <w:r>
                <w:t xml:space="preserve"> </w:t>
              </w:r>
              <w:r w:rsidRPr="00B34784">
                <w:t>cycle&gt;320</w:t>
              </w:r>
              <w:r>
                <w:t xml:space="preserve"> </w:t>
              </w:r>
              <w:proofErr w:type="spellStart"/>
              <w:r w:rsidRPr="00B34784">
                <w:t>ms</w:t>
              </w:r>
              <w:proofErr w:type="spellEnd"/>
            </w:ins>
          </w:p>
        </w:tc>
        <w:tc>
          <w:tcPr>
            <w:tcW w:w="7886" w:type="dxa"/>
            <w:tcBorders>
              <w:top w:val="single" w:sz="4" w:space="0" w:color="auto"/>
              <w:left w:val="single" w:sz="4" w:space="0" w:color="auto"/>
              <w:bottom w:val="single" w:sz="4" w:space="0" w:color="auto"/>
              <w:right w:val="single" w:sz="4" w:space="0" w:color="auto"/>
            </w:tcBorders>
            <w:hideMark/>
          </w:tcPr>
          <w:p w14:paraId="78A2B824" w14:textId="77777777" w:rsidR="00CC4CF4" w:rsidRPr="00B34784" w:rsidRDefault="00CC4CF4" w:rsidP="00633B2D">
            <w:pPr>
              <w:pStyle w:val="TAC"/>
              <w:rPr>
                <w:ins w:id="1132" w:author="Ming Li L" w:date="2025-05-06T16:04:00Z"/>
                <w:b/>
              </w:rPr>
            </w:pPr>
            <w:ins w:id="1133" w:author="Ming Li L" w:date="2025-05-06T16:04:00Z">
              <w:r>
                <w:rPr>
                  <w:rFonts w:hint="eastAsia"/>
                  <w:lang w:eastAsia="zh-CN"/>
                </w:rPr>
                <w:t>7</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intra_RedCap</w:t>
              </w:r>
              <w:proofErr w:type="spellEnd"/>
            </w:ins>
          </w:p>
        </w:tc>
      </w:tr>
    </w:tbl>
    <w:p w14:paraId="4BFD34BC" w14:textId="77777777" w:rsidR="00CC4CF4" w:rsidRDefault="00CC4CF4" w:rsidP="00CC4CF4">
      <w:pPr>
        <w:pStyle w:val="TH"/>
        <w:rPr>
          <w:ins w:id="1134" w:author="Ming Li L" w:date="2025-05-06T16:04:00Z"/>
          <w:lang w:eastAsia="zh-CN"/>
        </w:rPr>
      </w:pPr>
    </w:p>
    <w:p w14:paraId="4BDCF1DA" w14:textId="5483B5E4" w:rsidR="00CC4CF4" w:rsidRPr="00B34784" w:rsidDel="00AB7F4B" w:rsidRDefault="00CC4CF4" w:rsidP="00CC4CF4">
      <w:pPr>
        <w:pStyle w:val="TH"/>
        <w:rPr>
          <w:ins w:id="1135" w:author="Ming Li L" w:date="2025-05-06T16:04:00Z"/>
          <w:del w:id="1136" w:author="CATT-RAN4#116" w:date="2025-08-28T20:12:00Z"/>
        </w:rPr>
      </w:pPr>
      <w:ins w:id="1137" w:author="Ming Li L" w:date="2025-05-06T16:04:00Z">
        <w:del w:id="1138" w:author="CATT-RAN4#116" w:date="2025-08-28T20:12:00Z">
          <w:r w:rsidRPr="00B34784" w:rsidDel="00AB7F4B">
            <w:delText xml:space="preserve">Table </w:delText>
          </w:r>
        </w:del>
      </w:ins>
      <w:ins w:id="1139" w:author="Ming Li L" w:date="2025-08-28T15:11:00Z">
        <w:del w:id="1140" w:author="CATT-RAN4#116" w:date="2025-08-28T20:12:00Z">
          <w:r w:rsidR="00C5095C" w:rsidDel="00AB7F4B">
            <w:delText>9.2E</w:delText>
          </w:r>
        </w:del>
      </w:ins>
      <w:ins w:id="1141" w:author="Ming Li L" w:date="2025-05-06T16:04:00Z">
        <w:del w:id="1142" w:author="CATT-RAN4#116" w:date="2025-08-28T20:12:00Z">
          <w:r w:rsidRPr="00B34784" w:rsidDel="00AB7F4B">
            <w:delText>.6.2-</w:delText>
          </w:r>
          <w:r w:rsidDel="00AB7F4B">
            <w:rPr>
              <w:rFonts w:hint="eastAsia"/>
              <w:lang w:eastAsia="zh-CN"/>
            </w:rPr>
            <w:delText>3</w:delText>
          </w:r>
          <w:r w:rsidRPr="00B34784" w:rsidDel="00AB7F4B">
            <w:delText>: Time period for time index detection (FR1)</w:delText>
          </w:r>
          <w:r w:rsidRPr="006E5510" w:rsidDel="00AB7F4B">
            <w:delText xml:space="preserve"> </w:delText>
          </w:r>
          <w:r w:rsidRPr="00B34784" w:rsidDel="00AB7F4B">
            <w:delText>for 2Rx RedCap UE</w:delText>
          </w:r>
        </w:del>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CC4CF4" w:rsidRPr="00B34784" w:rsidDel="00AB7F4B" w14:paraId="5AF66B2B" w14:textId="3891DAA5" w:rsidTr="00633B2D">
        <w:trPr>
          <w:jc w:val="center"/>
          <w:ins w:id="1143" w:author="Ming Li L" w:date="2025-05-06T16:04:00Z"/>
          <w:del w:id="1144" w:author="CATT-RAN4#116" w:date="2025-08-28T20:12:00Z"/>
        </w:trPr>
        <w:tc>
          <w:tcPr>
            <w:tcW w:w="1816" w:type="dxa"/>
            <w:tcBorders>
              <w:top w:val="single" w:sz="4" w:space="0" w:color="auto"/>
              <w:left w:val="single" w:sz="4" w:space="0" w:color="auto"/>
              <w:bottom w:val="single" w:sz="4" w:space="0" w:color="auto"/>
              <w:right w:val="single" w:sz="4" w:space="0" w:color="auto"/>
            </w:tcBorders>
            <w:hideMark/>
          </w:tcPr>
          <w:p w14:paraId="76372510" w14:textId="2A9C6C7C" w:rsidR="00CC4CF4" w:rsidRPr="00B34784" w:rsidDel="00AB7F4B" w:rsidRDefault="00CC4CF4" w:rsidP="00633B2D">
            <w:pPr>
              <w:pStyle w:val="TAH"/>
              <w:rPr>
                <w:ins w:id="1145" w:author="Ming Li L" w:date="2025-05-06T16:04:00Z"/>
                <w:del w:id="1146" w:author="CATT-RAN4#116" w:date="2025-08-28T20:12:00Z"/>
              </w:rPr>
            </w:pPr>
            <w:ins w:id="1147" w:author="Ming Li L" w:date="2025-05-06T16:04:00Z">
              <w:del w:id="1148" w:author="CATT-RAN4#116" w:date="2025-08-28T20:12:00Z">
                <w:r w:rsidRPr="00B34784" w:rsidDel="00AB7F4B">
                  <w:delText>DRX</w:delText>
                </w:r>
                <w:r w:rsidDel="00AB7F4B">
                  <w:delText xml:space="preserve"> </w:delText>
                </w:r>
                <w:r w:rsidRPr="00B34784" w:rsidDel="00AB7F4B">
                  <w:delText>cycle</w:delText>
                </w:r>
              </w:del>
            </w:ins>
          </w:p>
        </w:tc>
        <w:tc>
          <w:tcPr>
            <w:tcW w:w="7886" w:type="dxa"/>
            <w:tcBorders>
              <w:top w:val="single" w:sz="4" w:space="0" w:color="auto"/>
              <w:left w:val="single" w:sz="4" w:space="0" w:color="auto"/>
              <w:bottom w:val="single" w:sz="4" w:space="0" w:color="auto"/>
              <w:right w:val="single" w:sz="4" w:space="0" w:color="auto"/>
            </w:tcBorders>
            <w:hideMark/>
          </w:tcPr>
          <w:p w14:paraId="3C95D418" w14:textId="58FE8DC6" w:rsidR="00CC4CF4" w:rsidRPr="00B34784" w:rsidDel="00AB7F4B" w:rsidRDefault="00CC4CF4" w:rsidP="00633B2D">
            <w:pPr>
              <w:pStyle w:val="TAH"/>
              <w:rPr>
                <w:ins w:id="1149" w:author="Ming Li L" w:date="2025-05-06T16:04:00Z"/>
                <w:del w:id="1150" w:author="CATT-RAN4#116" w:date="2025-08-28T20:12:00Z"/>
              </w:rPr>
            </w:pPr>
            <w:ins w:id="1151" w:author="Ming Li L" w:date="2025-05-06T16:04:00Z">
              <w:del w:id="1152" w:author="CATT-RAN4#116" w:date="2025-08-28T20:12:00Z">
                <w:r w:rsidRPr="00B34784" w:rsidDel="00AB7F4B">
                  <w:delText>T</w:delText>
                </w:r>
                <w:r w:rsidRPr="00B34784" w:rsidDel="00AB7F4B">
                  <w:rPr>
                    <w:vertAlign w:val="subscript"/>
                  </w:rPr>
                  <w:delText>SSB_time_index_intra</w:delText>
                </w:r>
              </w:del>
            </w:ins>
          </w:p>
        </w:tc>
      </w:tr>
      <w:tr w:rsidR="00CC4CF4" w:rsidRPr="00B34784" w:rsidDel="00AB7F4B" w14:paraId="202AA593" w14:textId="4B1F1BF5" w:rsidTr="00633B2D">
        <w:trPr>
          <w:jc w:val="center"/>
          <w:ins w:id="1153" w:author="Ming Li L" w:date="2025-05-06T16:04:00Z"/>
          <w:del w:id="1154" w:author="CATT-RAN4#116" w:date="2025-08-28T20:12:00Z"/>
        </w:trPr>
        <w:tc>
          <w:tcPr>
            <w:tcW w:w="1816" w:type="dxa"/>
            <w:tcBorders>
              <w:top w:val="single" w:sz="4" w:space="0" w:color="auto"/>
              <w:left w:val="single" w:sz="4" w:space="0" w:color="auto"/>
              <w:bottom w:val="single" w:sz="4" w:space="0" w:color="auto"/>
              <w:right w:val="single" w:sz="4" w:space="0" w:color="auto"/>
            </w:tcBorders>
            <w:hideMark/>
          </w:tcPr>
          <w:p w14:paraId="3A7A3147" w14:textId="115368E1" w:rsidR="00CC4CF4" w:rsidRPr="00B34784" w:rsidDel="00AB7F4B" w:rsidRDefault="00CC4CF4" w:rsidP="00633B2D">
            <w:pPr>
              <w:pStyle w:val="TAC"/>
              <w:rPr>
                <w:ins w:id="1155" w:author="Ming Li L" w:date="2025-05-06T16:04:00Z"/>
                <w:del w:id="1156" w:author="CATT-RAN4#116" w:date="2025-08-28T20:12:00Z"/>
              </w:rPr>
            </w:pPr>
            <w:ins w:id="1157" w:author="Ming Li L" w:date="2025-05-06T16:04:00Z">
              <w:del w:id="1158" w:author="CATT-RAN4#116" w:date="2025-08-28T20:12:00Z">
                <w:r w:rsidRPr="00B34784" w:rsidDel="00AB7F4B">
                  <w:delText>No</w:delText>
                </w:r>
                <w:r w:rsidDel="00AB7F4B">
                  <w:delText xml:space="preserve"> </w:delText>
                </w:r>
                <w:r w:rsidRPr="00B34784" w:rsidDel="00AB7F4B">
                  <w:delText>DRX</w:delText>
                </w:r>
              </w:del>
            </w:ins>
          </w:p>
        </w:tc>
        <w:tc>
          <w:tcPr>
            <w:tcW w:w="7886" w:type="dxa"/>
            <w:tcBorders>
              <w:top w:val="single" w:sz="4" w:space="0" w:color="auto"/>
              <w:left w:val="single" w:sz="4" w:space="0" w:color="auto"/>
              <w:bottom w:val="single" w:sz="4" w:space="0" w:color="auto"/>
              <w:right w:val="single" w:sz="4" w:space="0" w:color="auto"/>
            </w:tcBorders>
            <w:hideMark/>
          </w:tcPr>
          <w:p w14:paraId="7CC156C4" w14:textId="0879FE58" w:rsidR="00CC4CF4" w:rsidRPr="00B34784" w:rsidDel="00AB7F4B" w:rsidRDefault="00CC4CF4" w:rsidP="00633B2D">
            <w:pPr>
              <w:pStyle w:val="TAC"/>
              <w:rPr>
                <w:ins w:id="1159" w:author="Ming Li L" w:date="2025-05-06T16:04:00Z"/>
                <w:del w:id="1160" w:author="CATT-RAN4#116" w:date="2025-08-28T20:12:00Z"/>
              </w:rPr>
            </w:pPr>
            <w:ins w:id="1161" w:author="Ming Li L" w:date="2025-05-06T16:04:00Z">
              <w:del w:id="1162" w:author="CATT-RAN4#116" w:date="2025-08-28T20:12:00Z">
                <w:r w:rsidRPr="00B34784" w:rsidDel="00AB7F4B">
                  <w:delText>max(120</w:delText>
                </w:r>
                <w:r w:rsidDel="00AB7F4B">
                  <w:delText xml:space="preserve"> </w:delText>
                </w:r>
                <w:r w:rsidRPr="00B34784" w:rsidDel="00AB7F4B">
                  <w:delText>ms,</w:delText>
                </w:r>
                <w:r w:rsidDel="00AB7F4B">
                  <w:delText xml:space="preserve"> </w:delText>
                </w:r>
                <w:r w:rsidRPr="00B34784" w:rsidDel="00AB7F4B">
                  <w:delText>3</w:delText>
                </w:r>
                <w:r w:rsidDel="00AB7F4B">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gap</w:delText>
                </w:r>
                <w:r w:rsidDel="00AB7F4B">
                  <w:rPr>
                    <w:rFonts w:cs="v4.2.0"/>
                  </w:rPr>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multi_SMTC</w:delText>
                </w:r>
                <w:r w:rsidDel="00AB7F4B">
                  <w:delText xml:space="preserve"> </w:delText>
                </w:r>
                <w:r w:rsidRPr="00B34784" w:rsidDel="00AB7F4B">
                  <w:delText>x</w:delText>
                </w:r>
                <w:r w:rsidDel="00AB7F4B">
                  <w:delText xml:space="preserve"> </w:delText>
                </w:r>
                <w:r w:rsidRPr="00B34784" w:rsidDel="00AB7F4B">
                  <w:delText>max(MGRP,</w:delText>
                </w:r>
                <w:r w:rsidDel="00AB7F4B">
                  <w:delText xml:space="preserve"> </w:delText>
                </w:r>
                <w:r w:rsidRPr="00B34784" w:rsidDel="00AB7F4B">
                  <w:delText>SMTC</w:delText>
                </w:r>
                <w:r w:rsidDel="00AB7F4B">
                  <w:delText xml:space="preserve"> </w:delText>
                </w:r>
                <w:r w:rsidRPr="00B34784" w:rsidDel="00AB7F4B">
                  <w:delText>period))</w:delText>
                </w:r>
                <w:r w:rsidDel="00AB7F4B">
                  <w:delText xml:space="preserve"> </w:delText>
                </w:r>
                <w:r w:rsidRPr="00B34784" w:rsidDel="00AB7F4B">
                  <w:delText>x</w:delText>
                </w:r>
                <w:r w:rsidDel="00AB7F4B">
                  <w:delText xml:space="preserve"> </w:delText>
                </w:r>
              </w:del>
            </w:ins>
            <w:ins w:id="1163" w:author="Ming Li L" w:date="2025-05-22T09:19:00Z">
              <w:del w:id="1164" w:author="CATT-RAN4#116" w:date="2025-08-28T20:12:00Z">
                <w:r w:rsidRPr="00B34784" w:rsidDel="00AB7F4B">
                  <w:delText>CSSF</w:delText>
                </w:r>
                <w:r w:rsidRPr="00B34784" w:rsidDel="00AB7F4B">
                  <w:rPr>
                    <w:vertAlign w:val="subscript"/>
                  </w:rPr>
                  <w:delText>intra_RedCap</w:delText>
                </w:r>
              </w:del>
            </w:ins>
          </w:p>
        </w:tc>
      </w:tr>
      <w:tr w:rsidR="00CC4CF4" w:rsidRPr="00B34784" w:rsidDel="00AB7F4B" w14:paraId="4631B4BC" w14:textId="0C9DBDCF" w:rsidTr="00633B2D">
        <w:trPr>
          <w:jc w:val="center"/>
          <w:ins w:id="1165" w:author="Ming Li L" w:date="2025-05-06T16:04:00Z"/>
          <w:del w:id="1166" w:author="CATT-RAN4#116" w:date="2025-08-28T20:12:00Z"/>
        </w:trPr>
        <w:tc>
          <w:tcPr>
            <w:tcW w:w="1816" w:type="dxa"/>
            <w:tcBorders>
              <w:top w:val="single" w:sz="4" w:space="0" w:color="auto"/>
              <w:left w:val="single" w:sz="4" w:space="0" w:color="auto"/>
              <w:bottom w:val="single" w:sz="4" w:space="0" w:color="auto"/>
              <w:right w:val="single" w:sz="4" w:space="0" w:color="auto"/>
            </w:tcBorders>
            <w:hideMark/>
          </w:tcPr>
          <w:p w14:paraId="1F1EC25C" w14:textId="0CEC7D04" w:rsidR="00CC4CF4" w:rsidRPr="00B34784" w:rsidDel="00AB7F4B" w:rsidRDefault="00CC4CF4" w:rsidP="00633B2D">
            <w:pPr>
              <w:pStyle w:val="TAC"/>
              <w:rPr>
                <w:ins w:id="1167" w:author="Ming Li L" w:date="2025-05-06T16:04:00Z"/>
                <w:del w:id="1168" w:author="CATT-RAN4#116" w:date="2025-08-28T20:12:00Z"/>
              </w:rPr>
            </w:pPr>
            <w:ins w:id="1169" w:author="Ming Li L" w:date="2025-05-06T16:04:00Z">
              <w:del w:id="1170" w:author="CATT-RAN4#116" w:date="2025-08-28T20:12:00Z">
                <w:r w:rsidRPr="00B34784" w:rsidDel="00AB7F4B">
                  <w:delText>DRX</w:delText>
                </w:r>
                <w:r w:rsidDel="00AB7F4B">
                  <w:delText xml:space="preserve"> </w:delText>
                </w:r>
                <w:r w:rsidRPr="00B34784" w:rsidDel="00AB7F4B">
                  <w:delText>cycle</w:delText>
                </w:r>
                <w:r w:rsidRPr="00B34784" w:rsidDel="00AB7F4B">
                  <w:rPr>
                    <w:rFonts w:hint="eastAsia"/>
                  </w:rPr>
                  <w:delText>≤</w:delText>
                </w:r>
                <w:r w:rsidDel="00AB7F4B">
                  <w:delText xml:space="preserve"> </w:delText>
                </w:r>
                <w:r w:rsidRPr="00B34784" w:rsidDel="00AB7F4B">
                  <w:delText>320</w:delText>
                </w:r>
                <w:r w:rsidDel="00AB7F4B">
                  <w:delText xml:space="preserve"> </w:delText>
                </w:r>
                <w:r w:rsidRPr="00B34784" w:rsidDel="00AB7F4B">
                  <w:delText>ms</w:delText>
                </w:r>
              </w:del>
            </w:ins>
          </w:p>
        </w:tc>
        <w:tc>
          <w:tcPr>
            <w:tcW w:w="7886" w:type="dxa"/>
            <w:tcBorders>
              <w:top w:val="single" w:sz="4" w:space="0" w:color="auto"/>
              <w:left w:val="single" w:sz="4" w:space="0" w:color="auto"/>
              <w:bottom w:val="single" w:sz="4" w:space="0" w:color="auto"/>
              <w:right w:val="single" w:sz="4" w:space="0" w:color="auto"/>
            </w:tcBorders>
            <w:hideMark/>
          </w:tcPr>
          <w:p w14:paraId="7A13019C" w14:textId="3DDE1A24" w:rsidR="00CC4CF4" w:rsidRPr="00B34784" w:rsidDel="00AB7F4B" w:rsidRDefault="00CC4CF4" w:rsidP="00633B2D">
            <w:pPr>
              <w:pStyle w:val="TAC"/>
              <w:rPr>
                <w:ins w:id="1171" w:author="Ming Li L" w:date="2025-05-06T16:04:00Z"/>
                <w:del w:id="1172" w:author="CATT-RAN4#116" w:date="2025-08-28T20:12:00Z"/>
                <w:b/>
              </w:rPr>
            </w:pPr>
            <w:ins w:id="1173" w:author="Ming Li L" w:date="2025-05-06T16:04:00Z">
              <w:del w:id="1174" w:author="CATT-RAN4#116" w:date="2025-08-28T20:12:00Z">
                <w:r w:rsidRPr="00B34784" w:rsidDel="00AB7F4B">
                  <w:delText>max(120</w:delText>
                </w:r>
                <w:r w:rsidDel="00AB7F4B">
                  <w:delText xml:space="preserve"> </w:delText>
                </w:r>
                <w:r w:rsidRPr="00B34784" w:rsidDel="00AB7F4B">
                  <w:delText>ms,</w:delText>
                </w:r>
                <w:r w:rsidDel="00AB7F4B">
                  <w:delText xml:space="preserve"> </w:delText>
                </w:r>
                <w:r w:rsidRPr="00B34784" w:rsidDel="00AB7F4B">
                  <w:delText>ceil(</w:delText>
                </w:r>
                <w:r w:rsidRPr="00B34784" w:rsidDel="00AB7F4B">
                  <w:rPr>
                    <w:lang w:eastAsia="zh-CN"/>
                  </w:rPr>
                  <w:delText>1.5</w:delText>
                </w:r>
                <w:r w:rsidDel="00AB7F4B">
                  <w:rPr>
                    <w:lang w:eastAsia="zh-CN"/>
                  </w:rPr>
                  <w:delText xml:space="preserve"> </w:delText>
                </w:r>
                <w:r w:rsidRPr="00B34784" w:rsidDel="00AB7F4B">
                  <w:delText>x</w:delText>
                </w:r>
                <w:r w:rsidDel="00AB7F4B">
                  <w:delText xml:space="preserve"> </w:delText>
                </w:r>
                <w:r w:rsidRPr="00B34784" w:rsidDel="00AB7F4B">
                  <w:delText>3)</w:delText>
                </w:r>
                <w:r w:rsidDel="00AB7F4B">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gap</w:delText>
                </w:r>
                <w:r w:rsidDel="00AB7F4B">
                  <w:rPr>
                    <w:rFonts w:cs="v4.2.0"/>
                  </w:rPr>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multi_SMTC</w:delText>
                </w:r>
                <w:r w:rsidDel="00AB7F4B">
                  <w:delText xml:space="preserve"> </w:delText>
                </w:r>
                <w:r w:rsidRPr="00B34784" w:rsidDel="00AB7F4B">
                  <w:delText>x</w:delText>
                </w:r>
                <w:r w:rsidDel="00AB7F4B">
                  <w:delText xml:space="preserve"> </w:delText>
                </w:r>
                <w:r w:rsidRPr="00B34784" w:rsidDel="00AB7F4B">
                  <w:delText>max(MGRP,</w:delText>
                </w:r>
                <w:r w:rsidDel="00AB7F4B">
                  <w:delText xml:space="preserve"> </w:delText>
                </w:r>
                <w:r w:rsidRPr="00B34784" w:rsidDel="00AB7F4B">
                  <w:delText>SMTC</w:delText>
                </w:r>
                <w:r w:rsidDel="00AB7F4B">
                  <w:delText xml:space="preserve"> </w:delText>
                </w:r>
                <w:r w:rsidRPr="00B34784" w:rsidDel="00AB7F4B">
                  <w:delText>period,DRX</w:delText>
                </w:r>
                <w:r w:rsidDel="00AB7F4B">
                  <w:delText xml:space="preserve"> </w:delText>
                </w:r>
                <w:r w:rsidRPr="00B34784" w:rsidDel="00AB7F4B">
                  <w:delText>cycle)</w:delText>
                </w:r>
                <w:r w:rsidDel="00AB7F4B">
                  <w:delText xml:space="preserve"> </w:delText>
                </w:r>
                <w:r w:rsidRPr="00B34784" w:rsidDel="00AB7F4B">
                  <w:delText>x</w:delText>
                </w:r>
                <w:r w:rsidDel="00AB7F4B">
                  <w:delText xml:space="preserve"> </w:delText>
                </w:r>
                <w:r w:rsidRPr="00B34784" w:rsidDel="00AB7F4B">
                  <w:delText>CSSF</w:delText>
                </w:r>
                <w:r w:rsidRPr="00B34784" w:rsidDel="00AB7F4B">
                  <w:rPr>
                    <w:vertAlign w:val="subscript"/>
                  </w:rPr>
                  <w:delText>intra</w:delText>
                </w:r>
                <w:r w:rsidRPr="00B34784" w:rsidDel="00AB7F4B">
                  <w:delText>)</w:delText>
                </w:r>
              </w:del>
            </w:ins>
          </w:p>
        </w:tc>
      </w:tr>
      <w:tr w:rsidR="00CC4CF4" w:rsidRPr="00B34784" w:rsidDel="00AB7F4B" w14:paraId="6D052220" w14:textId="72B0C198" w:rsidTr="00633B2D">
        <w:trPr>
          <w:jc w:val="center"/>
          <w:ins w:id="1175" w:author="Ming Li L" w:date="2025-05-06T16:04:00Z"/>
          <w:del w:id="1176" w:author="CATT-RAN4#116" w:date="2025-08-28T20:12:00Z"/>
        </w:trPr>
        <w:tc>
          <w:tcPr>
            <w:tcW w:w="1816" w:type="dxa"/>
            <w:tcBorders>
              <w:top w:val="single" w:sz="4" w:space="0" w:color="auto"/>
              <w:left w:val="single" w:sz="4" w:space="0" w:color="auto"/>
              <w:bottom w:val="single" w:sz="4" w:space="0" w:color="auto"/>
              <w:right w:val="single" w:sz="4" w:space="0" w:color="auto"/>
            </w:tcBorders>
            <w:hideMark/>
          </w:tcPr>
          <w:p w14:paraId="7BEF5BE5" w14:textId="670059C2" w:rsidR="00CC4CF4" w:rsidRPr="00B34784" w:rsidDel="00AB7F4B" w:rsidRDefault="00CC4CF4" w:rsidP="00633B2D">
            <w:pPr>
              <w:pStyle w:val="TAC"/>
              <w:rPr>
                <w:ins w:id="1177" w:author="Ming Li L" w:date="2025-05-06T16:04:00Z"/>
                <w:del w:id="1178" w:author="CATT-RAN4#116" w:date="2025-08-28T20:12:00Z"/>
                <w:b/>
              </w:rPr>
            </w:pPr>
            <w:ins w:id="1179" w:author="Ming Li L" w:date="2025-05-06T16:04:00Z">
              <w:del w:id="1180" w:author="CATT-RAN4#116" w:date="2025-08-28T20:12:00Z">
                <w:r w:rsidRPr="00B34784" w:rsidDel="00AB7F4B">
                  <w:delText>DRX</w:delText>
                </w:r>
                <w:r w:rsidDel="00AB7F4B">
                  <w:delText xml:space="preserve"> </w:delText>
                </w:r>
                <w:r w:rsidRPr="00B34784" w:rsidDel="00AB7F4B">
                  <w:delText>cycle&gt;320</w:delText>
                </w:r>
                <w:r w:rsidDel="00AB7F4B">
                  <w:delText xml:space="preserve"> </w:delText>
                </w:r>
                <w:r w:rsidRPr="00B34784" w:rsidDel="00AB7F4B">
                  <w:delText>ms</w:delText>
                </w:r>
              </w:del>
            </w:ins>
          </w:p>
        </w:tc>
        <w:tc>
          <w:tcPr>
            <w:tcW w:w="7886" w:type="dxa"/>
            <w:tcBorders>
              <w:top w:val="single" w:sz="4" w:space="0" w:color="auto"/>
              <w:left w:val="single" w:sz="4" w:space="0" w:color="auto"/>
              <w:bottom w:val="single" w:sz="4" w:space="0" w:color="auto"/>
              <w:right w:val="single" w:sz="4" w:space="0" w:color="auto"/>
            </w:tcBorders>
            <w:hideMark/>
          </w:tcPr>
          <w:p w14:paraId="28A56AF6" w14:textId="2A9A0B50" w:rsidR="00CC4CF4" w:rsidRPr="00B34784" w:rsidDel="00AB7F4B" w:rsidRDefault="00CC4CF4" w:rsidP="00633B2D">
            <w:pPr>
              <w:pStyle w:val="TAC"/>
              <w:rPr>
                <w:ins w:id="1181" w:author="Ming Li L" w:date="2025-05-06T16:04:00Z"/>
                <w:del w:id="1182" w:author="CATT-RAN4#116" w:date="2025-08-28T20:12:00Z"/>
                <w:b/>
              </w:rPr>
            </w:pPr>
            <w:ins w:id="1183" w:author="Ming Li L" w:date="2025-05-06T16:04:00Z">
              <w:del w:id="1184" w:author="CATT-RAN4#116" w:date="2025-08-28T20:12:00Z">
                <w:r w:rsidRPr="00B34784" w:rsidDel="00AB7F4B">
                  <w:delText>3</w:delText>
                </w:r>
                <w:r w:rsidDel="00AB7F4B">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gap</w:delText>
                </w:r>
                <w:r w:rsidDel="00AB7F4B">
                  <w:rPr>
                    <w:rFonts w:cs="v4.2.0"/>
                  </w:rPr>
                  <w:delText xml:space="preserve"> </w:delText>
                </w:r>
                <w:r w:rsidRPr="00B34784" w:rsidDel="00AB7F4B">
                  <w:delText>x</w:delText>
                </w:r>
                <w:r w:rsidDel="00AB7F4B">
                  <w:delText xml:space="preserve"> </w:delText>
                </w:r>
                <w:r w:rsidRPr="00B34784" w:rsidDel="00AB7F4B">
                  <w:rPr>
                    <w:rFonts w:cs="v4.2.0"/>
                  </w:rPr>
                  <w:delText>K</w:delText>
                </w:r>
                <w:r w:rsidRPr="00B34784" w:rsidDel="00AB7F4B">
                  <w:rPr>
                    <w:rFonts w:cs="v4.2.0"/>
                    <w:vertAlign w:val="subscript"/>
                  </w:rPr>
                  <w:delText>multi_SMTC</w:delText>
                </w:r>
                <w:r w:rsidDel="00AB7F4B">
                  <w:delText xml:space="preserve"> </w:delText>
                </w:r>
                <w:r w:rsidRPr="00B34784" w:rsidDel="00AB7F4B">
                  <w:delText>x</w:delText>
                </w:r>
                <w:r w:rsidDel="00AB7F4B">
                  <w:delText xml:space="preserve"> </w:delText>
                </w:r>
                <w:r w:rsidRPr="00B34784" w:rsidDel="00AB7F4B">
                  <w:delText>max(MGRP,</w:delText>
                </w:r>
                <w:r w:rsidDel="00AB7F4B">
                  <w:delText xml:space="preserve"> </w:delText>
                </w:r>
                <w:r w:rsidRPr="00B34784" w:rsidDel="00AB7F4B">
                  <w:delText>DRX</w:delText>
                </w:r>
                <w:r w:rsidDel="00AB7F4B">
                  <w:delText xml:space="preserve"> </w:delText>
                </w:r>
                <w:r w:rsidRPr="00B34784" w:rsidDel="00AB7F4B">
                  <w:delText>cycle)</w:delText>
                </w:r>
                <w:r w:rsidDel="00AB7F4B">
                  <w:delText xml:space="preserve"> </w:delText>
                </w:r>
                <w:r w:rsidRPr="00B34784" w:rsidDel="00AB7F4B">
                  <w:delText>x</w:delText>
                </w:r>
                <w:r w:rsidDel="00AB7F4B">
                  <w:delText xml:space="preserve"> </w:delText>
                </w:r>
                <w:r w:rsidRPr="00B34784" w:rsidDel="00AB7F4B">
                  <w:delText>CSSF</w:delText>
                </w:r>
                <w:r w:rsidRPr="00B34784" w:rsidDel="00AB7F4B">
                  <w:rPr>
                    <w:vertAlign w:val="subscript"/>
                  </w:rPr>
                  <w:delText>intra</w:delText>
                </w:r>
              </w:del>
            </w:ins>
          </w:p>
        </w:tc>
      </w:tr>
    </w:tbl>
    <w:p w14:paraId="78FB1FC1" w14:textId="01FFD3A4" w:rsidR="00CC4CF4" w:rsidDel="00AB7F4B" w:rsidRDefault="00CC4CF4" w:rsidP="00CC4CF4">
      <w:pPr>
        <w:rPr>
          <w:ins w:id="1185" w:author="Ming Li L" w:date="2025-05-06T16:04:00Z"/>
          <w:del w:id="1186" w:author="CATT-RAN4#116" w:date="2025-08-28T20:12:00Z"/>
          <w:lang w:eastAsia="zh-CN"/>
        </w:rPr>
      </w:pPr>
    </w:p>
    <w:p w14:paraId="54FE3229" w14:textId="2B25652F" w:rsidR="00CC4CF4" w:rsidRPr="00B34784" w:rsidRDefault="00CC4CF4" w:rsidP="00CC4CF4">
      <w:pPr>
        <w:pStyle w:val="TH"/>
        <w:rPr>
          <w:ins w:id="1187" w:author="Ming Li L" w:date="2025-05-06T16:04:00Z"/>
        </w:rPr>
      </w:pPr>
      <w:proofErr w:type="gramStart"/>
      <w:ins w:id="1188" w:author="Ming Li L" w:date="2025-05-06T16:04:00Z">
        <w:r w:rsidRPr="00B34784">
          <w:t xml:space="preserve">Table </w:t>
        </w:r>
      </w:ins>
      <w:ins w:id="1189" w:author="Ming Li L" w:date="2025-08-28T15:11:00Z">
        <w:r w:rsidR="00C5095C">
          <w:t>9.2E</w:t>
        </w:r>
      </w:ins>
      <w:ins w:id="1190" w:author="Ming Li L" w:date="2025-05-06T16:04:00Z">
        <w:r w:rsidRPr="00B34784">
          <w:t>.6.</w:t>
        </w:r>
        <w:proofErr w:type="gramEnd"/>
        <w:del w:id="1191" w:author="CATT-RAN4#116" w:date="2025-08-28T20:12:00Z">
          <w:r w:rsidRPr="00B34784" w:rsidDel="00AB7F4B">
            <w:delText>2</w:delText>
          </w:r>
        </w:del>
      </w:ins>
      <w:ins w:id="1192" w:author="CATT-RAN4#116" w:date="2025-08-28T20:12:00Z">
        <w:r w:rsidR="00AB7F4B">
          <w:rPr>
            <w:rFonts w:hint="eastAsia"/>
            <w:lang w:eastAsia="zh-CN"/>
          </w:rPr>
          <w:t>1</w:t>
        </w:r>
      </w:ins>
      <w:ins w:id="1193" w:author="Ming Li L" w:date="2025-05-06T16:04:00Z">
        <w:r w:rsidRPr="00B34784">
          <w:t>-</w:t>
        </w:r>
      </w:ins>
      <w:ins w:id="1194" w:author="CATT-RAN4#116" w:date="2025-08-28T20:12:00Z">
        <w:r w:rsidR="00AB7F4B">
          <w:rPr>
            <w:rFonts w:hint="eastAsia"/>
            <w:lang w:eastAsia="zh-CN"/>
          </w:rPr>
          <w:t>2</w:t>
        </w:r>
      </w:ins>
      <w:ins w:id="1195" w:author="Ming Li L" w:date="2025-05-06T16:04:00Z">
        <w:del w:id="1196" w:author="CATT-RAN4#116" w:date="2025-08-28T20:12:00Z">
          <w:r w:rsidDel="00AB7F4B">
            <w:rPr>
              <w:rFonts w:hint="eastAsia"/>
              <w:lang w:eastAsia="zh-CN"/>
            </w:rPr>
            <w:delText>4</w:delText>
          </w:r>
        </w:del>
        <w:r w:rsidRPr="00B34784">
          <w:t>: Time period for time index detection (FR1)</w:t>
        </w:r>
        <w:r w:rsidRPr="006E5510">
          <w:t xml:space="preserve"> </w:t>
        </w:r>
        <w:r w:rsidRPr="00B34784">
          <w:t xml:space="preserve">for </w:t>
        </w:r>
        <w:r>
          <w:rPr>
            <w:rFonts w:hint="eastAsia"/>
            <w:lang w:eastAsia="zh-CN"/>
          </w:rPr>
          <w:t>1</w:t>
        </w:r>
        <w:r w:rsidRPr="00B34784">
          <w:t xml:space="preserve">Rx </w:t>
        </w:r>
        <w:proofErr w:type="spellStart"/>
        <w:r w:rsidRPr="00B34784">
          <w:t>RedCap</w:t>
        </w:r>
        <w:proofErr w:type="spellEnd"/>
        <w:r w:rsidRPr="00B34784">
          <w:t xml:space="preserve">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CC4CF4" w:rsidRPr="00B34784" w14:paraId="4B78C1C7" w14:textId="77777777" w:rsidTr="00633B2D">
        <w:trPr>
          <w:jc w:val="center"/>
          <w:ins w:id="1197"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36D74342" w14:textId="77777777" w:rsidR="00CC4CF4" w:rsidRPr="00B34784" w:rsidRDefault="00CC4CF4" w:rsidP="00633B2D">
            <w:pPr>
              <w:pStyle w:val="TAH"/>
              <w:rPr>
                <w:ins w:id="1198" w:author="Ming Li L" w:date="2025-05-06T16:04:00Z"/>
              </w:rPr>
            </w:pPr>
            <w:ins w:id="1199" w:author="Ming Li L" w:date="2025-05-06T16:04: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7B3C182F" w14:textId="77777777" w:rsidR="00CC4CF4" w:rsidRPr="00B34784" w:rsidRDefault="00CC4CF4" w:rsidP="00633B2D">
            <w:pPr>
              <w:pStyle w:val="TAH"/>
              <w:rPr>
                <w:ins w:id="1200" w:author="Ming Li L" w:date="2025-05-06T16:04:00Z"/>
              </w:rPr>
            </w:pPr>
            <w:proofErr w:type="spellStart"/>
            <w:ins w:id="1201" w:author="Ming Li L" w:date="2025-05-06T16:04:00Z">
              <w:r w:rsidRPr="00B34784">
                <w:t>T</w:t>
              </w:r>
              <w:r w:rsidRPr="00B34784">
                <w:rPr>
                  <w:vertAlign w:val="subscript"/>
                </w:rPr>
                <w:t>SSB_time_index_intra</w:t>
              </w:r>
              <w:proofErr w:type="spellEnd"/>
            </w:ins>
          </w:p>
        </w:tc>
      </w:tr>
      <w:tr w:rsidR="00CC4CF4" w:rsidRPr="00B34784" w14:paraId="1BEDA9D3" w14:textId="77777777" w:rsidTr="00633B2D">
        <w:trPr>
          <w:jc w:val="center"/>
          <w:ins w:id="1202"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72AECF20" w14:textId="77777777" w:rsidR="00CC4CF4" w:rsidRPr="00B34784" w:rsidRDefault="00CC4CF4" w:rsidP="00633B2D">
            <w:pPr>
              <w:pStyle w:val="TAC"/>
              <w:rPr>
                <w:ins w:id="1203" w:author="Ming Li L" w:date="2025-05-06T16:04:00Z"/>
              </w:rPr>
            </w:pPr>
            <w:ins w:id="1204" w:author="Ming Li L" w:date="2025-05-06T16:04: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374CE4AE" w14:textId="77777777" w:rsidR="00CC4CF4" w:rsidRPr="00B34784" w:rsidRDefault="00CC4CF4" w:rsidP="00633B2D">
            <w:pPr>
              <w:pStyle w:val="TAC"/>
              <w:rPr>
                <w:ins w:id="1205" w:author="Ming Li L" w:date="2025-05-06T16:04:00Z"/>
              </w:rPr>
            </w:pPr>
            <w:ins w:id="1206" w:author="Ming Li L" w:date="2025-05-06T16:04:00Z">
              <w:r w:rsidRPr="00B34784">
                <w:t>max(1</w:t>
              </w:r>
              <w:r>
                <w:t>6</w:t>
              </w:r>
              <w:r w:rsidRPr="00B34784">
                <w:t>0</w:t>
              </w:r>
              <w:r>
                <w:t xml:space="preserve"> </w:t>
              </w:r>
              <w:proofErr w:type="spellStart"/>
              <w:r w:rsidRPr="00B34784">
                <w:t>ms</w:t>
              </w:r>
              <w:proofErr w:type="spellEnd"/>
              <w:r w:rsidRPr="00B34784">
                <w:t>,</w:t>
              </w:r>
              <w:r>
                <w:t xml:space="preserve"> </w:t>
              </w:r>
              <w:r>
                <w:rPr>
                  <w:rFonts w:hint="eastAsia"/>
                  <w:lang w:eastAsia="zh-CN"/>
                </w:rPr>
                <w:t>6</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ins>
            <w:proofErr w:type="spellStart"/>
            <w:ins w:id="1207" w:author="Ming Li L" w:date="2025-05-22T09:19:00Z">
              <w:r w:rsidRPr="00B34784">
                <w:t>CSSF</w:t>
              </w:r>
              <w:r w:rsidRPr="00B34784">
                <w:rPr>
                  <w:vertAlign w:val="subscript"/>
                </w:rPr>
                <w:t>intra_RedCap</w:t>
              </w:r>
            </w:ins>
            <w:proofErr w:type="spellEnd"/>
          </w:p>
        </w:tc>
      </w:tr>
      <w:tr w:rsidR="00CC4CF4" w:rsidRPr="00B34784" w14:paraId="5BF209FF" w14:textId="77777777" w:rsidTr="00633B2D">
        <w:trPr>
          <w:jc w:val="center"/>
          <w:ins w:id="1208"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0798C97D" w14:textId="77777777" w:rsidR="00CC4CF4" w:rsidRPr="00B34784" w:rsidRDefault="00CC4CF4" w:rsidP="00633B2D">
            <w:pPr>
              <w:pStyle w:val="TAC"/>
              <w:rPr>
                <w:ins w:id="1209" w:author="Ming Li L" w:date="2025-05-06T16:04:00Z"/>
              </w:rPr>
            </w:pPr>
            <w:ins w:id="1210"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7886" w:type="dxa"/>
            <w:tcBorders>
              <w:top w:val="single" w:sz="4" w:space="0" w:color="auto"/>
              <w:left w:val="single" w:sz="4" w:space="0" w:color="auto"/>
              <w:bottom w:val="single" w:sz="4" w:space="0" w:color="auto"/>
              <w:right w:val="single" w:sz="4" w:space="0" w:color="auto"/>
            </w:tcBorders>
            <w:hideMark/>
          </w:tcPr>
          <w:p w14:paraId="0B767EFB" w14:textId="77777777" w:rsidR="00CC4CF4" w:rsidRPr="00B34784" w:rsidRDefault="00CC4CF4" w:rsidP="00633B2D">
            <w:pPr>
              <w:pStyle w:val="TAC"/>
              <w:rPr>
                <w:ins w:id="1211" w:author="Ming Li L" w:date="2025-05-06T16:04:00Z"/>
                <w:b/>
              </w:rPr>
            </w:pPr>
            <w:ins w:id="1212" w:author="Ming Li L" w:date="2025-05-06T16:04:00Z">
              <w:r w:rsidRPr="00B34784">
                <w:t>max(1</w:t>
              </w:r>
              <w:r>
                <w:t>6</w:t>
              </w:r>
              <w:r w:rsidRPr="00B34784">
                <w:t>0</w:t>
              </w:r>
              <w:r>
                <w:t xml:space="preserve"> </w:t>
              </w:r>
              <w:proofErr w:type="spellStart"/>
              <w:r w:rsidRPr="00B34784">
                <w:t>ms</w:t>
              </w:r>
              <w:proofErr w:type="spellEnd"/>
              <w:r w:rsidRPr="00B34784">
                <w:t>,</w:t>
              </w:r>
              <w:r>
                <w:t xml:space="preserve"> </w:t>
              </w:r>
              <w:r w:rsidRPr="00B34784">
                <w:t>ceil(</w:t>
              </w:r>
              <w:r w:rsidRPr="00B34784">
                <w:rPr>
                  <w:lang w:eastAsia="zh-CN"/>
                </w:rPr>
                <w:t>1.5</w:t>
              </w:r>
              <w:r>
                <w:rPr>
                  <w:lang w:eastAsia="zh-CN"/>
                </w:rPr>
                <w:t xml:space="preserve"> </w:t>
              </w:r>
              <w:r w:rsidRPr="00B34784">
                <w:t>x</w:t>
              </w:r>
              <w:r>
                <w:t xml:space="preserve"> </w:t>
              </w:r>
              <w:r>
                <w:rPr>
                  <w:rFonts w:hint="eastAsia"/>
                  <w:lang w:eastAsia="zh-CN"/>
                </w:rPr>
                <w:t>6</w:t>
              </w:r>
              <w:r w:rsidRPr="00B34784">
                <w:t>)</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ins>
          </w:p>
        </w:tc>
      </w:tr>
      <w:tr w:rsidR="00CC4CF4" w:rsidRPr="00B34784" w14:paraId="2F85C2A2" w14:textId="77777777" w:rsidTr="00633B2D">
        <w:trPr>
          <w:jc w:val="center"/>
          <w:ins w:id="1213"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6F7658EB" w14:textId="77777777" w:rsidR="00CC4CF4" w:rsidRPr="00B34784" w:rsidRDefault="00CC4CF4" w:rsidP="00633B2D">
            <w:pPr>
              <w:pStyle w:val="TAC"/>
              <w:rPr>
                <w:ins w:id="1214" w:author="Ming Li L" w:date="2025-05-06T16:04:00Z"/>
                <w:b/>
              </w:rPr>
            </w:pPr>
            <w:ins w:id="1215" w:author="Ming Li L" w:date="2025-05-06T16:04:00Z">
              <w:r w:rsidRPr="00B34784">
                <w:t>DRX</w:t>
              </w:r>
              <w:r>
                <w:t xml:space="preserve"> </w:t>
              </w:r>
              <w:r w:rsidRPr="00B34784">
                <w:t>cycle&gt;320</w:t>
              </w:r>
              <w:r>
                <w:t xml:space="preserve"> </w:t>
              </w:r>
              <w:proofErr w:type="spellStart"/>
              <w:r w:rsidRPr="00B34784">
                <w:t>ms</w:t>
              </w:r>
              <w:proofErr w:type="spellEnd"/>
            </w:ins>
          </w:p>
        </w:tc>
        <w:tc>
          <w:tcPr>
            <w:tcW w:w="7886" w:type="dxa"/>
            <w:tcBorders>
              <w:top w:val="single" w:sz="4" w:space="0" w:color="auto"/>
              <w:left w:val="single" w:sz="4" w:space="0" w:color="auto"/>
              <w:bottom w:val="single" w:sz="4" w:space="0" w:color="auto"/>
              <w:right w:val="single" w:sz="4" w:space="0" w:color="auto"/>
            </w:tcBorders>
            <w:hideMark/>
          </w:tcPr>
          <w:p w14:paraId="2A3E350B" w14:textId="77777777" w:rsidR="00CC4CF4" w:rsidRPr="00B34784" w:rsidRDefault="00CC4CF4" w:rsidP="00633B2D">
            <w:pPr>
              <w:pStyle w:val="TAC"/>
              <w:rPr>
                <w:ins w:id="1216" w:author="Ming Li L" w:date="2025-05-06T16:04:00Z"/>
                <w:b/>
              </w:rPr>
            </w:pPr>
            <w:ins w:id="1217" w:author="Ming Li L" w:date="2025-05-06T16:04:00Z">
              <w:r>
                <w:rPr>
                  <w:rFonts w:hint="eastAsia"/>
                  <w:lang w:eastAsia="zh-CN"/>
                </w:rPr>
                <w:t>6</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ins>
          </w:p>
        </w:tc>
      </w:tr>
    </w:tbl>
    <w:p w14:paraId="3988A050" w14:textId="77777777" w:rsidR="00CC4CF4" w:rsidRPr="00B34784" w:rsidRDefault="00CC4CF4" w:rsidP="00CC4CF4">
      <w:pPr>
        <w:rPr>
          <w:ins w:id="1218" w:author="Ming Li L" w:date="2025-05-06T16:04:00Z"/>
          <w:lang w:eastAsia="zh-CN"/>
        </w:rPr>
      </w:pPr>
    </w:p>
    <w:p w14:paraId="497AE046" w14:textId="3C0105C0" w:rsidR="00CC4CF4" w:rsidRDefault="00C5095C" w:rsidP="00CC4CF4">
      <w:pPr>
        <w:pStyle w:val="40"/>
        <w:rPr>
          <w:ins w:id="1219" w:author="CATT-RAN4#116" w:date="2025-08-28T20:13:00Z"/>
          <w:lang w:eastAsia="zh-CN"/>
        </w:rPr>
      </w:pPr>
      <w:ins w:id="1220" w:author="Ming Li L" w:date="2025-08-28T15:11:00Z">
        <w:r>
          <w:t>9.2E</w:t>
        </w:r>
      </w:ins>
      <w:ins w:id="1221" w:author="Ming Li L" w:date="2025-05-06T16:04:00Z">
        <w:r w:rsidR="00CC4CF4" w:rsidRPr="00B34784">
          <w:t>.6.</w:t>
        </w:r>
      </w:ins>
      <w:ins w:id="1222" w:author="CATT-RAN4#116" w:date="2025-08-28T20:12:00Z">
        <w:r w:rsidR="00AB7F4B">
          <w:rPr>
            <w:rFonts w:hint="eastAsia"/>
            <w:lang w:eastAsia="zh-CN"/>
          </w:rPr>
          <w:t>2</w:t>
        </w:r>
      </w:ins>
      <w:ins w:id="1223" w:author="Ming Li L" w:date="2025-05-06T16:04:00Z">
        <w:del w:id="1224" w:author="CATT-RAN4#116" w:date="2025-08-28T20:12:00Z">
          <w:r w:rsidR="00CC4CF4" w:rsidRPr="00B34784" w:rsidDel="00AB7F4B">
            <w:delText>3</w:delText>
          </w:r>
        </w:del>
        <w:r w:rsidR="00CC4CF4" w:rsidRPr="00B34784">
          <w:tab/>
          <w:t>Intra</w:t>
        </w:r>
      </w:ins>
      <w:ins w:id="1225" w:author="CATT-RAN4#116" w:date="2025-08-28T20:12:00Z">
        <w:r w:rsidR="00AB7F4B">
          <w:rPr>
            <w:rFonts w:hint="eastAsia"/>
            <w:lang w:eastAsia="zh-CN"/>
          </w:rPr>
          <w:t>-</w:t>
        </w:r>
      </w:ins>
      <w:ins w:id="1226" w:author="Ming Li L" w:date="2025-05-06T16:04:00Z">
        <w:r w:rsidR="00CC4CF4" w:rsidRPr="00B34784">
          <w:t>frequency Measurement Period</w:t>
        </w:r>
      </w:ins>
    </w:p>
    <w:p w14:paraId="543DE1BA" w14:textId="77777777" w:rsidR="00AB7F4B" w:rsidRDefault="00AB7F4B" w:rsidP="00AB7F4B">
      <w:pPr>
        <w:rPr>
          <w:ins w:id="1227" w:author="CATT-RAN4#116" w:date="2025-08-28T20:13:00Z"/>
          <w:rFonts w:cs="v4.2.0"/>
          <w:lang w:eastAsia="zh-CN"/>
        </w:rPr>
      </w:pPr>
      <w:commentRangeStart w:id="1228"/>
      <w:ins w:id="1229" w:author="CATT-RAN4#116" w:date="2025-08-28T20:13:00Z">
        <w:r>
          <w:rPr>
            <w:rFonts w:hint="eastAsia"/>
            <w:lang w:eastAsia="zh-CN"/>
          </w:rPr>
          <w:t>T</w:t>
        </w:r>
        <w:r>
          <w:rPr>
            <w:lang w:eastAsia="zh-CN"/>
          </w:rPr>
          <w:t xml:space="preserve">he requirements in clause </w:t>
        </w:r>
        <w:r>
          <w:rPr>
            <w:rFonts w:hint="eastAsia"/>
            <w:lang w:val="en-US" w:eastAsia="zh-CN"/>
          </w:rPr>
          <w:t xml:space="preserve">9.2C.6.3 </w:t>
        </w:r>
        <w:r w:rsidRPr="0024131D">
          <w:t>shall apply</w:t>
        </w:r>
        <w:r w:rsidRPr="0024131D">
          <w:rPr>
            <w:rFonts w:cs="v4.2.0"/>
          </w:rPr>
          <w:t xml:space="preserve"> except</w:t>
        </w:r>
        <w:r>
          <w:rPr>
            <w:rFonts w:cs="v4.2.0" w:hint="eastAsia"/>
            <w:lang w:eastAsia="zh-CN"/>
          </w:rPr>
          <w:t xml:space="preserve"> that</w:t>
        </w:r>
        <w:r w:rsidRPr="0024131D">
          <w:rPr>
            <w:rFonts w:cs="v4.2.0"/>
          </w:rPr>
          <w:t>:</w:t>
        </w:r>
      </w:ins>
    </w:p>
    <w:p w14:paraId="65097881" w14:textId="6FE04313" w:rsidR="00AB7F4B" w:rsidRPr="00097A01" w:rsidRDefault="00AB7F4B" w:rsidP="00AB7F4B">
      <w:pPr>
        <w:overflowPunct w:val="0"/>
        <w:autoSpaceDE w:val="0"/>
        <w:autoSpaceDN w:val="0"/>
        <w:adjustRightInd w:val="0"/>
        <w:ind w:left="568" w:hanging="284"/>
        <w:textAlignment w:val="baseline"/>
        <w:rPr>
          <w:ins w:id="1230" w:author="CATT-RAN4#116" w:date="2025-08-28T20:13:00Z"/>
          <w:lang w:eastAsia="zh-CN"/>
        </w:rPr>
      </w:pPr>
      <w:ins w:id="1231" w:author="CATT-RAN4#116" w:date="2025-08-28T20:13:00Z">
        <w:r w:rsidRPr="003E1FA2">
          <w:rPr>
            <w:rFonts w:eastAsia="Times New Roman"/>
          </w:rPr>
          <w:t>-</w:t>
        </w:r>
        <w:r w:rsidRPr="003E1FA2">
          <w:rPr>
            <w:rFonts w:eastAsia="Times New Roman"/>
          </w:rPr>
          <w:tab/>
        </w:r>
        <w:r w:rsidRPr="00B34784">
          <w:t xml:space="preserve">The measurement period for intra-frequency measurements without gaps is as shown in table </w:t>
        </w:r>
        <w:r>
          <w:t>9.2</w:t>
        </w:r>
        <w:r>
          <w:rPr>
            <w:rFonts w:hint="eastAsia"/>
            <w:lang w:eastAsia="zh-CN"/>
          </w:rPr>
          <w:t>E</w:t>
        </w:r>
        <w:r w:rsidRPr="00B34784">
          <w:t>.</w:t>
        </w:r>
        <w:r>
          <w:rPr>
            <w:rFonts w:hint="eastAsia"/>
            <w:lang w:eastAsia="zh-CN"/>
          </w:rPr>
          <w:t>6</w:t>
        </w:r>
        <w:r w:rsidRPr="00B34784">
          <w:t>.2-1</w:t>
        </w:r>
        <w:r>
          <w:rPr>
            <w:rFonts w:hint="eastAsia"/>
            <w:lang w:eastAsia="zh-CN"/>
          </w:rPr>
          <w:t xml:space="preserve"> for 1</w:t>
        </w:r>
        <w:r w:rsidRPr="006A25F7">
          <w:rPr>
            <w:lang w:eastAsia="zh-CN"/>
          </w:rPr>
          <w:t xml:space="preserve">Rx </w:t>
        </w:r>
        <w:proofErr w:type="spellStart"/>
        <w:r w:rsidRPr="006A25F7">
          <w:rPr>
            <w:lang w:eastAsia="zh-CN"/>
          </w:rPr>
          <w:t>RedCap</w:t>
        </w:r>
        <w:proofErr w:type="spellEnd"/>
        <w:r w:rsidRPr="006A25F7">
          <w:rPr>
            <w:lang w:eastAsia="zh-CN"/>
          </w:rPr>
          <w:t xml:space="preserve"> UE</w:t>
        </w:r>
        <w:r>
          <w:rPr>
            <w:rFonts w:hint="eastAsia"/>
            <w:lang w:eastAsia="zh-CN"/>
          </w:rPr>
          <w:t xml:space="preserve"> and 2</w:t>
        </w:r>
        <w:r w:rsidRPr="006A25F7">
          <w:rPr>
            <w:lang w:eastAsia="zh-CN"/>
          </w:rPr>
          <w:t xml:space="preserve">Rx </w:t>
        </w:r>
        <w:proofErr w:type="spellStart"/>
        <w:r w:rsidRPr="006A25F7">
          <w:rPr>
            <w:lang w:eastAsia="zh-CN"/>
          </w:rPr>
          <w:t>RedCap</w:t>
        </w:r>
        <w:proofErr w:type="spellEnd"/>
        <w:r w:rsidRPr="006A25F7">
          <w:rPr>
            <w:lang w:eastAsia="zh-CN"/>
          </w:rPr>
          <w:t xml:space="preserve"> UE</w:t>
        </w:r>
        <w:r w:rsidRPr="00B34784">
          <w:t>.</w:t>
        </w:r>
        <w:commentRangeEnd w:id="1228"/>
        <w:r>
          <w:rPr>
            <w:rStyle w:val="aff"/>
          </w:rPr>
          <w:commentReference w:id="1228"/>
        </w:r>
      </w:ins>
    </w:p>
    <w:p w14:paraId="5D50328F" w14:textId="097A1BE1" w:rsidR="00AB7F4B" w:rsidRPr="00AB7F4B" w:rsidDel="00AB7F4B" w:rsidRDefault="00AB7F4B">
      <w:pPr>
        <w:rPr>
          <w:ins w:id="1232" w:author="Ming Li L" w:date="2025-05-06T16:04:00Z"/>
          <w:del w:id="1233" w:author="CATT-RAN4#116" w:date="2025-08-28T20:13:00Z"/>
          <w:lang w:eastAsia="zh-CN"/>
        </w:rPr>
        <w:pPrChange w:id="1234" w:author="CATT-RAN4#116" w:date="2025-08-28T20:13:00Z">
          <w:pPr>
            <w:pStyle w:val="40"/>
          </w:pPr>
        </w:pPrChange>
      </w:pPr>
    </w:p>
    <w:p w14:paraId="09FAB4A6" w14:textId="4A4C174C" w:rsidR="00CC4CF4" w:rsidRPr="00B34784" w:rsidDel="00AB7F4B" w:rsidRDefault="00CC4CF4" w:rsidP="00CC4CF4">
      <w:pPr>
        <w:rPr>
          <w:ins w:id="1235" w:author="Ming Li L" w:date="2025-05-06T16:04:00Z"/>
          <w:del w:id="1236" w:author="CATT-RAN4#116" w:date="2025-08-28T20:13:00Z"/>
        </w:rPr>
      </w:pPr>
      <w:ins w:id="1237" w:author="Ming Li L" w:date="2025-05-06T16:04:00Z">
        <w:del w:id="1238" w:author="CATT-RAN4#116" w:date="2025-08-28T20:13:00Z">
          <w:r w:rsidRPr="00B34784" w:rsidDel="00AB7F4B">
            <w:delText xml:space="preserve">The measurement period for FR1 intrafrequency measurements with gaps is as shown in table </w:delText>
          </w:r>
        </w:del>
      </w:ins>
      <w:ins w:id="1239" w:author="Ming Li L" w:date="2025-08-28T15:11:00Z">
        <w:del w:id="1240" w:author="CATT-RAN4#116" w:date="2025-08-28T20:13:00Z">
          <w:r w:rsidR="00C5095C" w:rsidDel="00AB7F4B">
            <w:delText>9.2E</w:delText>
          </w:r>
        </w:del>
      </w:ins>
      <w:ins w:id="1241" w:author="Ming Li L" w:date="2025-05-06T16:04:00Z">
        <w:del w:id="1242" w:author="CATT-RAN4#116" w:date="2025-08-28T20:13:00Z">
          <w:r w:rsidRPr="00B34784" w:rsidDel="00AB7F4B">
            <w:delText>.6.3-1</w:delText>
          </w:r>
          <w:r w:rsidRPr="009A1B6E" w:rsidDel="00AB7F4B">
            <w:rPr>
              <w:lang w:val="en-US" w:eastAsia="zh-CN"/>
            </w:rPr>
            <w:delText xml:space="preserve">, </w:delText>
          </w:r>
        </w:del>
      </w:ins>
      <w:ins w:id="1243" w:author="Ming Li L" w:date="2025-08-28T15:11:00Z">
        <w:del w:id="1244" w:author="CATT-RAN4#116" w:date="2025-08-28T20:13:00Z">
          <w:r w:rsidR="00C5095C" w:rsidDel="00AB7F4B">
            <w:delText>9.2E</w:delText>
          </w:r>
        </w:del>
      </w:ins>
      <w:ins w:id="1245" w:author="Ming Li L" w:date="2025-05-06T16:04:00Z">
        <w:del w:id="1246" w:author="CATT-RAN4#116" w:date="2025-08-28T20:13:00Z">
          <w:r w:rsidRPr="00B34784" w:rsidDel="00AB7F4B">
            <w:delText>.6.3-</w:delText>
          </w:r>
          <w:r w:rsidDel="00AB7F4B">
            <w:delText>2</w:delText>
          </w:r>
          <w:r w:rsidRPr="00B34784" w:rsidDel="00AB7F4B">
            <w:rPr>
              <w:rFonts w:hint="eastAsia"/>
              <w:lang w:eastAsia="zh-CN"/>
            </w:rPr>
            <w:delText>.</w:delText>
          </w:r>
        </w:del>
      </w:ins>
    </w:p>
    <w:p w14:paraId="71F10843" w14:textId="36FE2D99" w:rsidR="00CC4CF4" w:rsidRPr="00B34784" w:rsidRDefault="00CC4CF4" w:rsidP="00CC4CF4">
      <w:pPr>
        <w:pStyle w:val="TH"/>
        <w:rPr>
          <w:ins w:id="1247" w:author="Ming Li L" w:date="2025-05-06T16:04:00Z"/>
        </w:rPr>
      </w:pPr>
      <w:ins w:id="1248" w:author="Ming Li L" w:date="2025-05-06T16:04:00Z">
        <w:r w:rsidRPr="00B34784">
          <w:lastRenderedPageBreak/>
          <w:t xml:space="preserve">Table </w:t>
        </w:r>
      </w:ins>
      <w:ins w:id="1249" w:author="Ming Li L" w:date="2025-08-28T15:11:00Z">
        <w:r w:rsidR="00C5095C">
          <w:t>9.2E</w:t>
        </w:r>
      </w:ins>
      <w:ins w:id="1250" w:author="Ming Li L" w:date="2025-05-06T16:04:00Z">
        <w:r w:rsidRPr="00B34784">
          <w:t>.6.</w:t>
        </w:r>
      </w:ins>
      <w:ins w:id="1251" w:author="CATT-RAN4#116" w:date="2025-08-28T20:13:00Z">
        <w:r w:rsidR="00AB7F4B">
          <w:rPr>
            <w:rFonts w:hint="eastAsia"/>
            <w:lang w:eastAsia="zh-CN"/>
          </w:rPr>
          <w:t>2</w:t>
        </w:r>
      </w:ins>
      <w:ins w:id="1252" w:author="Ming Li L" w:date="2025-05-06T16:04:00Z">
        <w:del w:id="1253" w:author="CATT-RAN4#116" w:date="2025-08-28T20:13:00Z">
          <w:r w:rsidRPr="00B34784" w:rsidDel="00AB7F4B">
            <w:delText>3</w:delText>
          </w:r>
        </w:del>
        <w:r w:rsidRPr="00B34784">
          <w:t>-1: Measurement period for intra-frequency measurements with gaps (FR1)</w:t>
        </w:r>
        <w:r w:rsidRPr="00540E64">
          <w:t xml:space="preserve"> </w:t>
        </w:r>
        <w:r w:rsidRPr="00B34784">
          <w:t>for</w:t>
        </w:r>
        <w:del w:id="1254" w:author="CATT-RAN4#116" w:date="2025-08-28T20:13:00Z">
          <w:r w:rsidRPr="00B34784" w:rsidDel="00AB7F4B">
            <w:delText xml:space="preserve"> 2Rx</w:delText>
          </w:r>
        </w:del>
        <w:r w:rsidRPr="00B34784">
          <w:t xml:space="preserve"> </w:t>
        </w:r>
        <w:proofErr w:type="spellStart"/>
        <w:r w:rsidRPr="00B34784">
          <w:t>RedCap</w:t>
        </w:r>
        <w:proofErr w:type="spellEnd"/>
        <w:r w:rsidRPr="00B34784">
          <w:t xml:space="preserve"> UE</w:t>
        </w:r>
      </w:ins>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5"/>
      </w:tblGrid>
      <w:tr w:rsidR="00CC4CF4" w:rsidRPr="00B34784" w14:paraId="40E33F1E" w14:textId="77777777" w:rsidTr="00633B2D">
        <w:trPr>
          <w:jc w:val="center"/>
          <w:ins w:id="1255"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46D6E8E0" w14:textId="77777777" w:rsidR="00CC4CF4" w:rsidRPr="00B34784" w:rsidRDefault="00CC4CF4" w:rsidP="00633B2D">
            <w:pPr>
              <w:pStyle w:val="TAH"/>
              <w:rPr>
                <w:ins w:id="1256" w:author="Ming Li L" w:date="2025-05-06T16:04:00Z"/>
              </w:rPr>
            </w:pPr>
            <w:ins w:id="1257" w:author="Ming Li L" w:date="2025-05-06T16:04:00Z">
              <w:r w:rsidRPr="00B34784">
                <w:t>DRX</w:t>
              </w:r>
              <w:r>
                <w:t xml:space="preserve"> </w:t>
              </w:r>
              <w:r w:rsidRPr="00B34784">
                <w:t>cycle</w:t>
              </w:r>
            </w:ins>
          </w:p>
        </w:tc>
        <w:tc>
          <w:tcPr>
            <w:tcW w:w="7875" w:type="dxa"/>
            <w:tcBorders>
              <w:top w:val="single" w:sz="4" w:space="0" w:color="auto"/>
              <w:left w:val="single" w:sz="4" w:space="0" w:color="auto"/>
              <w:bottom w:val="single" w:sz="4" w:space="0" w:color="auto"/>
              <w:right w:val="single" w:sz="4" w:space="0" w:color="auto"/>
            </w:tcBorders>
            <w:hideMark/>
          </w:tcPr>
          <w:p w14:paraId="3DB0C0DA" w14:textId="77777777" w:rsidR="00CC4CF4" w:rsidRPr="00B34784" w:rsidRDefault="00CC4CF4" w:rsidP="00633B2D">
            <w:pPr>
              <w:pStyle w:val="TAH"/>
              <w:rPr>
                <w:ins w:id="1258" w:author="Ming Li L" w:date="2025-05-06T16:04:00Z"/>
              </w:rPr>
            </w:pPr>
            <w:ins w:id="1259" w:author="Ming Li L" w:date="2025-05-06T16:04:00Z">
              <w:r w:rsidRPr="00B34784">
                <w:t>T</w:t>
              </w:r>
              <w:r>
                <w:rPr>
                  <w:vertAlign w:val="subscript"/>
                </w:rPr>
                <w:t xml:space="preserve"> </w:t>
              </w:r>
              <w:proofErr w:type="spellStart"/>
              <w:r w:rsidRPr="00B34784">
                <w:rPr>
                  <w:vertAlign w:val="subscript"/>
                </w:rPr>
                <w:t>SSB_measurement_period_intra</w:t>
              </w:r>
              <w:proofErr w:type="spellEnd"/>
              <w:r>
                <w:t xml:space="preserve">  </w:t>
              </w:r>
            </w:ins>
          </w:p>
        </w:tc>
      </w:tr>
      <w:tr w:rsidR="00CC4CF4" w:rsidRPr="00B34784" w14:paraId="766ADCC1" w14:textId="77777777" w:rsidTr="00633B2D">
        <w:trPr>
          <w:jc w:val="center"/>
          <w:ins w:id="1260"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68F92628" w14:textId="77777777" w:rsidR="00CC4CF4" w:rsidRPr="00B34784" w:rsidRDefault="00CC4CF4" w:rsidP="00633B2D">
            <w:pPr>
              <w:pStyle w:val="TAC"/>
              <w:rPr>
                <w:ins w:id="1261" w:author="Ming Li L" w:date="2025-05-06T16:04:00Z"/>
              </w:rPr>
            </w:pPr>
            <w:ins w:id="1262" w:author="Ming Li L" w:date="2025-05-06T16:04:00Z">
              <w:r w:rsidRPr="00B34784">
                <w:t>No</w:t>
              </w:r>
              <w:r>
                <w:t xml:space="preserve"> </w:t>
              </w:r>
              <w:r w:rsidRPr="00B34784">
                <w:t>DRX</w:t>
              </w:r>
            </w:ins>
          </w:p>
        </w:tc>
        <w:tc>
          <w:tcPr>
            <w:tcW w:w="7875" w:type="dxa"/>
            <w:tcBorders>
              <w:top w:val="single" w:sz="4" w:space="0" w:color="auto"/>
              <w:left w:val="single" w:sz="4" w:space="0" w:color="auto"/>
              <w:bottom w:val="single" w:sz="4" w:space="0" w:color="auto"/>
              <w:right w:val="single" w:sz="4" w:space="0" w:color="auto"/>
            </w:tcBorders>
            <w:hideMark/>
          </w:tcPr>
          <w:p w14:paraId="3939B894" w14:textId="77777777" w:rsidR="00CC4CF4" w:rsidRPr="00B34784" w:rsidRDefault="00CC4CF4" w:rsidP="00633B2D">
            <w:pPr>
              <w:pStyle w:val="TAC"/>
              <w:rPr>
                <w:ins w:id="1263" w:author="Ming Li L" w:date="2025-05-06T16:04:00Z"/>
              </w:rPr>
            </w:pPr>
            <w:ins w:id="1264" w:author="Ming Li L" w:date="2025-05-06T16:04:00Z">
              <w:r w:rsidRPr="00B34784">
                <w:t>max(200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ins>
            <w:proofErr w:type="spellStart"/>
            <w:ins w:id="1265" w:author="Ming Li L" w:date="2025-05-22T09:19:00Z">
              <w:r w:rsidRPr="00B34784">
                <w:t>CSSF</w:t>
              </w:r>
              <w:r w:rsidRPr="00B34784">
                <w:rPr>
                  <w:vertAlign w:val="subscript"/>
                </w:rPr>
                <w:t>intra_RedCap</w:t>
              </w:r>
            </w:ins>
            <w:proofErr w:type="spellEnd"/>
          </w:p>
        </w:tc>
      </w:tr>
      <w:tr w:rsidR="00CC4CF4" w:rsidRPr="00B34784" w14:paraId="3861CA00" w14:textId="77777777" w:rsidTr="00633B2D">
        <w:trPr>
          <w:jc w:val="center"/>
          <w:ins w:id="1266"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7CA3D3E4" w14:textId="77777777" w:rsidR="00CC4CF4" w:rsidRPr="00B34784" w:rsidRDefault="00CC4CF4" w:rsidP="00633B2D">
            <w:pPr>
              <w:pStyle w:val="TAC"/>
              <w:rPr>
                <w:ins w:id="1267" w:author="Ming Li L" w:date="2025-05-06T16:04:00Z"/>
              </w:rPr>
            </w:pPr>
            <w:ins w:id="1268" w:author="Ming Li L" w:date="2025-05-06T16:0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7875" w:type="dxa"/>
            <w:tcBorders>
              <w:top w:val="single" w:sz="4" w:space="0" w:color="auto"/>
              <w:left w:val="single" w:sz="4" w:space="0" w:color="auto"/>
              <w:bottom w:val="single" w:sz="4" w:space="0" w:color="auto"/>
              <w:right w:val="single" w:sz="4" w:space="0" w:color="auto"/>
            </w:tcBorders>
            <w:hideMark/>
          </w:tcPr>
          <w:p w14:paraId="3404D4BB" w14:textId="77777777" w:rsidR="00CC4CF4" w:rsidRPr="00B34784" w:rsidRDefault="00CC4CF4" w:rsidP="00633B2D">
            <w:pPr>
              <w:pStyle w:val="TAC"/>
              <w:rPr>
                <w:ins w:id="1269" w:author="Ming Li L" w:date="2025-05-06T16:04:00Z"/>
                <w:b/>
              </w:rPr>
            </w:pPr>
            <w:ins w:id="1270" w:author="Ming Li L" w:date="2025-05-06T16:04:00Z">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rPr>
                  <w:vertAlign w:val="superscript"/>
                </w:rPr>
                <w:t xml:space="preserve"> </w:t>
              </w:r>
              <w:r w:rsidRPr="00B34784">
                <w:t>x</w:t>
              </w:r>
              <w:r>
                <w:t xml:space="preserve"> </w:t>
              </w:r>
            </w:ins>
            <w:proofErr w:type="spellStart"/>
            <w:ins w:id="1271" w:author="Ming Li L" w:date="2025-05-22T09:19:00Z">
              <w:r w:rsidRPr="00B34784">
                <w:t>CSSF</w:t>
              </w:r>
              <w:r w:rsidRPr="00B34784">
                <w:rPr>
                  <w:vertAlign w:val="subscript"/>
                </w:rPr>
                <w:t>intra_RedCap</w:t>
              </w:r>
            </w:ins>
            <w:proofErr w:type="spellEnd"/>
          </w:p>
        </w:tc>
      </w:tr>
      <w:tr w:rsidR="00CC4CF4" w:rsidRPr="00B34784" w14:paraId="7FAF98B6" w14:textId="77777777" w:rsidTr="00633B2D">
        <w:trPr>
          <w:jc w:val="center"/>
          <w:ins w:id="1272" w:author="Ming Li L" w:date="2025-05-06T16:04:00Z"/>
        </w:trPr>
        <w:tc>
          <w:tcPr>
            <w:tcW w:w="1816" w:type="dxa"/>
            <w:tcBorders>
              <w:top w:val="single" w:sz="4" w:space="0" w:color="auto"/>
              <w:left w:val="single" w:sz="4" w:space="0" w:color="auto"/>
              <w:bottom w:val="single" w:sz="4" w:space="0" w:color="auto"/>
              <w:right w:val="single" w:sz="4" w:space="0" w:color="auto"/>
            </w:tcBorders>
            <w:hideMark/>
          </w:tcPr>
          <w:p w14:paraId="1A8F2118" w14:textId="77777777" w:rsidR="00CC4CF4" w:rsidRPr="00B34784" w:rsidRDefault="00CC4CF4" w:rsidP="00633B2D">
            <w:pPr>
              <w:pStyle w:val="TAC"/>
              <w:rPr>
                <w:ins w:id="1273" w:author="Ming Li L" w:date="2025-05-06T16:04:00Z"/>
                <w:b/>
              </w:rPr>
            </w:pPr>
            <w:ins w:id="1274" w:author="Ming Li L" w:date="2025-05-06T16:04:00Z">
              <w:r w:rsidRPr="00B34784">
                <w:t>DRX</w:t>
              </w:r>
              <w:r>
                <w:t xml:space="preserve"> </w:t>
              </w:r>
              <w:r w:rsidRPr="00B34784">
                <w:t>cycle&gt;320</w:t>
              </w:r>
              <w:r>
                <w:t xml:space="preserve"> </w:t>
              </w:r>
              <w:proofErr w:type="spellStart"/>
              <w:r w:rsidRPr="00B34784">
                <w:t>ms</w:t>
              </w:r>
              <w:proofErr w:type="spellEnd"/>
            </w:ins>
          </w:p>
        </w:tc>
        <w:tc>
          <w:tcPr>
            <w:tcW w:w="7875" w:type="dxa"/>
            <w:tcBorders>
              <w:top w:val="single" w:sz="4" w:space="0" w:color="auto"/>
              <w:left w:val="single" w:sz="4" w:space="0" w:color="auto"/>
              <w:bottom w:val="single" w:sz="4" w:space="0" w:color="auto"/>
              <w:right w:val="single" w:sz="4" w:space="0" w:color="auto"/>
            </w:tcBorders>
            <w:hideMark/>
          </w:tcPr>
          <w:p w14:paraId="7FF546F1" w14:textId="77777777" w:rsidR="00CC4CF4" w:rsidRPr="00B34784" w:rsidRDefault="00CC4CF4" w:rsidP="00633B2D">
            <w:pPr>
              <w:pStyle w:val="TAC"/>
              <w:rPr>
                <w:ins w:id="1275" w:author="Ming Li L" w:date="2025-05-06T16:04:00Z"/>
                <w:b/>
              </w:rPr>
            </w:pPr>
            <w:ins w:id="1276" w:author="Ming Li L" w:date="2025-05-06T16:04:00Z">
              <w:r w:rsidRPr="00B34784">
                <w:t>5</w:t>
              </w:r>
              <w:r>
                <w:t xml:space="preserve"> </w:t>
              </w:r>
              <w:r w:rsidRPr="00B34784">
                <w:t>x</w:t>
              </w:r>
              <w:r>
                <w:t xml:space="preserve"> </w:t>
              </w:r>
              <w:proofErr w:type="spellStart"/>
              <w:r w:rsidRPr="00B34784">
                <w:rPr>
                  <w:rFonts w:cs="v4.2.0"/>
                </w:rPr>
                <w:t>K</w:t>
              </w:r>
              <w:r w:rsidRPr="00B34784">
                <w:rPr>
                  <w:rFonts w:cs="v4.2.0"/>
                  <w:vertAlign w:val="subscript"/>
                </w:rPr>
                <w:t>gap</w:t>
              </w:r>
              <w:proofErr w:type="spellEnd"/>
              <w:r>
                <w:rPr>
                  <w:rFonts w:cs="v4.2.0"/>
                </w:rPr>
                <w:t xml:space="preserve"> </w:t>
              </w:r>
              <w:r w:rsidRPr="00B34784">
                <w:t>x</w:t>
              </w:r>
              <w:r>
                <w:t xml:space="preserve"> </w:t>
              </w:r>
              <w:proofErr w:type="spellStart"/>
              <w:r w:rsidRPr="00B34784">
                <w:rPr>
                  <w:rFonts w:cs="v4.2.0"/>
                </w:rPr>
                <w:t>K</w:t>
              </w:r>
              <w:r w:rsidRPr="00B34784">
                <w:rPr>
                  <w:rFonts w:cs="v4.2.0"/>
                  <w:vertAlign w:val="subscript"/>
                </w:rPr>
                <w:t>multi_SMTC</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ins>
            <w:proofErr w:type="spellStart"/>
            <w:ins w:id="1277" w:author="Ming Li L" w:date="2025-05-22T09:19:00Z">
              <w:r w:rsidRPr="00B34784">
                <w:t>CSSF</w:t>
              </w:r>
              <w:r w:rsidRPr="00B34784">
                <w:rPr>
                  <w:vertAlign w:val="subscript"/>
                </w:rPr>
                <w:t>intra_RedCap</w:t>
              </w:r>
            </w:ins>
            <w:proofErr w:type="spellEnd"/>
          </w:p>
        </w:tc>
      </w:tr>
    </w:tbl>
    <w:p w14:paraId="0E82866A" w14:textId="77777777" w:rsidR="00CC4CF4" w:rsidRDefault="00CC4CF4" w:rsidP="00CC4CF4">
      <w:pPr>
        <w:rPr>
          <w:ins w:id="1278" w:author="Ming Li L" w:date="2025-05-06T16:04:00Z"/>
          <w:highlight w:val="yellow"/>
          <w:lang w:eastAsia="zh-CN"/>
        </w:rPr>
      </w:pPr>
    </w:p>
    <w:p w14:paraId="406B5392" w14:textId="23ECA55E" w:rsidR="00CC4CF4" w:rsidRPr="00EF6953" w:rsidDel="00AB7F4B" w:rsidRDefault="00CC4CF4" w:rsidP="00CC4CF4">
      <w:pPr>
        <w:pStyle w:val="TH"/>
        <w:rPr>
          <w:ins w:id="1279" w:author="Ming Li L" w:date="2025-05-06T16:04:00Z"/>
          <w:del w:id="1280" w:author="CATT-RAN4#116" w:date="2025-08-28T20:14:00Z"/>
        </w:rPr>
      </w:pPr>
      <w:ins w:id="1281" w:author="Ming Li L" w:date="2025-05-06T16:04:00Z">
        <w:del w:id="1282" w:author="CATT-RAN4#116" w:date="2025-08-28T20:14:00Z">
          <w:r w:rsidRPr="00B34784" w:rsidDel="00AB7F4B">
            <w:delText xml:space="preserve">Table </w:delText>
          </w:r>
        </w:del>
      </w:ins>
      <w:ins w:id="1283" w:author="Ming Li L" w:date="2025-08-28T15:11:00Z">
        <w:del w:id="1284" w:author="CATT-RAN4#116" w:date="2025-08-28T20:14:00Z">
          <w:r w:rsidR="00C5095C" w:rsidDel="00AB7F4B">
            <w:delText>9.2E</w:delText>
          </w:r>
        </w:del>
      </w:ins>
      <w:ins w:id="1285" w:author="Ming Li L" w:date="2025-05-06T16:04:00Z">
        <w:del w:id="1286" w:author="CATT-RAN4#116" w:date="2025-08-28T20:14:00Z">
          <w:r w:rsidRPr="00B34784" w:rsidDel="00AB7F4B">
            <w:delText>.6.3-</w:delText>
          </w:r>
          <w:r w:rsidDel="00AB7F4B">
            <w:delText>2</w:delText>
          </w:r>
          <w:r w:rsidRPr="00B34784" w:rsidDel="00AB7F4B">
            <w:delText>: Measurement period for intra-frequency measurements with gaps (FR1)</w:delText>
          </w:r>
          <w:r w:rsidRPr="00540E64" w:rsidDel="00AB7F4B">
            <w:delText xml:space="preserve"> </w:delText>
          </w:r>
          <w:r w:rsidRPr="00B34784" w:rsidDel="00AB7F4B">
            <w:delText xml:space="preserve">for </w:delText>
          </w:r>
          <w:r w:rsidDel="00AB7F4B">
            <w:delText>1</w:delText>
          </w:r>
          <w:r w:rsidRPr="00B34784" w:rsidDel="00AB7F4B">
            <w:delText xml:space="preserve">Rx </w:delText>
          </w:r>
          <w:r w:rsidRPr="00EF6953" w:rsidDel="00AB7F4B">
            <w:delText>RedCap UE</w:delText>
          </w:r>
        </w:del>
      </w:ins>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5"/>
      </w:tblGrid>
      <w:tr w:rsidR="00CC4CF4" w:rsidRPr="00EF6953" w:rsidDel="00AB7F4B" w14:paraId="6C1799C5" w14:textId="6C1FC3CB" w:rsidTr="00633B2D">
        <w:trPr>
          <w:jc w:val="center"/>
          <w:ins w:id="1287" w:author="Ming Li L" w:date="2025-05-06T16:04:00Z"/>
          <w:del w:id="1288" w:author="CATT-RAN4#116" w:date="2025-08-28T20:14:00Z"/>
        </w:trPr>
        <w:tc>
          <w:tcPr>
            <w:tcW w:w="1816" w:type="dxa"/>
            <w:tcBorders>
              <w:top w:val="single" w:sz="4" w:space="0" w:color="auto"/>
              <w:left w:val="single" w:sz="4" w:space="0" w:color="auto"/>
              <w:bottom w:val="single" w:sz="4" w:space="0" w:color="auto"/>
              <w:right w:val="single" w:sz="4" w:space="0" w:color="auto"/>
            </w:tcBorders>
            <w:hideMark/>
          </w:tcPr>
          <w:p w14:paraId="7071D151" w14:textId="4890D24D" w:rsidR="00CC4CF4" w:rsidRPr="00EF6953" w:rsidDel="00AB7F4B" w:rsidRDefault="00CC4CF4" w:rsidP="00633B2D">
            <w:pPr>
              <w:pStyle w:val="TAH"/>
              <w:rPr>
                <w:ins w:id="1289" w:author="Ming Li L" w:date="2025-05-06T16:04:00Z"/>
                <w:del w:id="1290" w:author="CATT-RAN4#116" w:date="2025-08-28T20:14:00Z"/>
              </w:rPr>
            </w:pPr>
            <w:ins w:id="1291" w:author="Ming Li L" w:date="2025-05-06T16:04:00Z">
              <w:del w:id="1292" w:author="CATT-RAN4#116" w:date="2025-08-28T20:14:00Z">
                <w:r w:rsidRPr="00EF6953" w:rsidDel="00AB7F4B">
                  <w:delText>DRX cycle</w:delText>
                </w:r>
              </w:del>
            </w:ins>
          </w:p>
        </w:tc>
        <w:tc>
          <w:tcPr>
            <w:tcW w:w="7875" w:type="dxa"/>
            <w:tcBorders>
              <w:top w:val="single" w:sz="4" w:space="0" w:color="auto"/>
              <w:left w:val="single" w:sz="4" w:space="0" w:color="auto"/>
              <w:bottom w:val="single" w:sz="4" w:space="0" w:color="auto"/>
              <w:right w:val="single" w:sz="4" w:space="0" w:color="auto"/>
            </w:tcBorders>
            <w:hideMark/>
          </w:tcPr>
          <w:p w14:paraId="597802FD" w14:textId="36E0E0E0" w:rsidR="00CC4CF4" w:rsidRPr="00EF6953" w:rsidDel="00AB7F4B" w:rsidRDefault="00CC4CF4" w:rsidP="00633B2D">
            <w:pPr>
              <w:pStyle w:val="TAH"/>
              <w:rPr>
                <w:ins w:id="1293" w:author="Ming Li L" w:date="2025-05-06T16:04:00Z"/>
                <w:del w:id="1294" w:author="CATT-RAN4#116" w:date="2025-08-28T20:14:00Z"/>
              </w:rPr>
            </w:pPr>
            <w:ins w:id="1295" w:author="Ming Li L" w:date="2025-05-06T16:04:00Z">
              <w:del w:id="1296" w:author="CATT-RAN4#116" w:date="2025-08-28T20:14:00Z">
                <w:r w:rsidRPr="00EF6953" w:rsidDel="00AB7F4B">
                  <w:delText>T</w:delText>
                </w:r>
                <w:r w:rsidRPr="00EF6953" w:rsidDel="00AB7F4B">
                  <w:rPr>
                    <w:vertAlign w:val="subscript"/>
                  </w:rPr>
                  <w:delText xml:space="preserve"> SSB_measurement_period_intra</w:delText>
                </w:r>
                <w:r w:rsidRPr="00EF6953" w:rsidDel="00AB7F4B">
                  <w:delText xml:space="preserve">  </w:delText>
                </w:r>
              </w:del>
            </w:ins>
          </w:p>
        </w:tc>
      </w:tr>
      <w:tr w:rsidR="00CC4CF4" w:rsidRPr="00EF6953" w:rsidDel="00AB7F4B" w14:paraId="439DDC2F" w14:textId="0D30203B" w:rsidTr="00633B2D">
        <w:trPr>
          <w:jc w:val="center"/>
          <w:ins w:id="1297" w:author="Ming Li L" w:date="2025-05-06T16:04:00Z"/>
          <w:del w:id="1298" w:author="CATT-RAN4#116" w:date="2025-08-28T20:14:00Z"/>
        </w:trPr>
        <w:tc>
          <w:tcPr>
            <w:tcW w:w="1816" w:type="dxa"/>
            <w:tcBorders>
              <w:top w:val="single" w:sz="4" w:space="0" w:color="auto"/>
              <w:left w:val="single" w:sz="4" w:space="0" w:color="auto"/>
              <w:bottom w:val="single" w:sz="4" w:space="0" w:color="auto"/>
              <w:right w:val="single" w:sz="4" w:space="0" w:color="auto"/>
            </w:tcBorders>
            <w:hideMark/>
          </w:tcPr>
          <w:p w14:paraId="6073100D" w14:textId="19A73B75" w:rsidR="00CC4CF4" w:rsidRPr="00EF6953" w:rsidDel="00AB7F4B" w:rsidRDefault="00CC4CF4" w:rsidP="00633B2D">
            <w:pPr>
              <w:pStyle w:val="TAC"/>
              <w:rPr>
                <w:ins w:id="1299" w:author="Ming Li L" w:date="2025-05-06T16:04:00Z"/>
                <w:del w:id="1300" w:author="CATT-RAN4#116" w:date="2025-08-28T20:14:00Z"/>
              </w:rPr>
            </w:pPr>
            <w:ins w:id="1301" w:author="Ming Li L" w:date="2025-05-06T16:04:00Z">
              <w:del w:id="1302" w:author="CATT-RAN4#116" w:date="2025-08-28T20:14:00Z">
                <w:r w:rsidRPr="00EF6953" w:rsidDel="00AB7F4B">
                  <w:delText>No DRX</w:delText>
                </w:r>
              </w:del>
            </w:ins>
          </w:p>
        </w:tc>
        <w:tc>
          <w:tcPr>
            <w:tcW w:w="7875" w:type="dxa"/>
            <w:tcBorders>
              <w:top w:val="single" w:sz="4" w:space="0" w:color="auto"/>
              <w:left w:val="single" w:sz="4" w:space="0" w:color="auto"/>
              <w:bottom w:val="single" w:sz="4" w:space="0" w:color="auto"/>
              <w:right w:val="single" w:sz="4" w:space="0" w:color="auto"/>
            </w:tcBorders>
            <w:hideMark/>
          </w:tcPr>
          <w:p w14:paraId="393BBBBC" w14:textId="6A0CEEC0" w:rsidR="00CC4CF4" w:rsidRPr="00EF6953" w:rsidDel="00AB7F4B" w:rsidRDefault="00CC4CF4" w:rsidP="00633B2D">
            <w:pPr>
              <w:pStyle w:val="TAC"/>
              <w:rPr>
                <w:ins w:id="1303" w:author="Ming Li L" w:date="2025-05-06T16:04:00Z"/>
                <w:del w:id="1304" w:author="CATT-RAN4#116" w:date="2025-08-28T20:14:00Z"/>
              </w:rPr>
            </w:pPr>
            <w:ins w:id="1305" w:author="Ming Li L" w:date="2025-05-06T16:04:00Z">
              <w:del w:id="1306" w:author="CATT-RAN4#116" w:date="2025-08-28T20:14:00Z">
                <w:r w:rsidRPr="00EF6953" w:rsidDel="00AB7F4B">
                  <w:delText xml:space="preserve">max(400 ms, [5] x </w:delText>
                </w:r>
                <w:r w:rsidRPr="00EF6953" w:rsidDel="00AB7F4B">
                  <w:rPr>
                    <w:rFonts w:cs="v4.2.0"/>
                  </w:rPr>
                  <w:delText>K</w:delText>
                </w:r>
                <w:r w:rsidRPr="00EF6953" w:rsidDel="00AB7F4B">
                  <w:rPr>
                    <w:rFonts w:cs="v4.2.0"/>
                    <w:vertAlign w:val="subscript"/>
                  </w:rPr>
                  <w:delText>gap</w:delText>
                </w:r>
                <w:r w:rsidRPr="00EF6953" w:rsidDel="00AB7F4B">
                  <w:rPr>
                    <w:rFonts w:cs="v4.2.0"/>
                  </w:rPr>
                  <w:delText xml:space="preserve"> </w:delText>
                </w:r>
                <w:r w:rsidRPr="00EF6953" w:rsidDel="00AB7F4B">
                  <w:delText xml:space="preserve">x </w:delText>
                </w:r>
                <w:r w:rsidRPr="00EF6953" w:rsidDel="00AB7F4B">
                  <w:rPr>
                    <w:rFonts w:cs="v4.2.0"/>
                  </w:rPr>
                  <w:delText>K</w:delText>
                </w:r>
                <w:r w:rsidRPr="00EF6953" w:rsidDel="00AB7F4B">
                  <w:rPr>
                    <w:rFonts w:cs="v4.2.0"/>
                    <w:vertAlign w:val="subscript"/>
                  </w:rPr>
                  <w:delText>multi_SMTC</w:delText>
                </w:r>
                <w:r w:rsidRPr="00EF6953" w:rsidDel="00AB7F4B">
                  <w:delText xml:space="preserve"> x max(MGRP, SMTC period)) x </w:delText>
                </w:r>
              </w:del>
            </w:ins>
            <w:ins w:id="1307" w:author="Ming Li L" w:date="2025-05-22T09:19:00Z">
              <w:del w:id="1308" w:author="CATT-RAN4#116" w:date="2025-08-28T20:14:00Z">
                <w:r w:rsidRPr="00B34784" w:rsidDel="00AB7F4B">
                  <w:delText>CSSF</w:delText>
                </w:r>
                <w:r w:rsidRPr="00B34784" w:rsidDel="00AB7F4B">
                  <w:rPr>
                    <w:vertAlign w:val="subscript"/>
                  </w:rPr>
                  <w:delText>intra_RedCap</w:delText>
                </w:r>
              </w:del>
            </w:ins>
          </w:p>
        </w:tc>
      </w:tr>
      <w:tr w:rsidR="00CC4CF4" w:rsidRPr="00EF6953" w:rsidDel="00AB7F4B" w14:paraId="755B09C2" w14:textId="40EF2BF5" w:rsidTr="00633B2D">
        <w:trPr>
          <w:jc w:val="center"/>
          <w:ins w:id="1309" w:author="Ming Li L" w:date="2025-05-06T16:04:00Z"/>
          <w:del w:id="1310" w:author="CATT-RAN4#116" w:date="2025-08-28T20:14:00Z"/>
        </w:trPr>
        <w:tc>
          <w:tcPr>
            <w:tcW w:w="1816" w:type="dxa"/>
            <w:tcBorders>
              <w:top w:val="single" w:sz="4" w:space="0" w:color="auto"/>
              <w:left w:val="single" w:sz="4" w:space="0" w:color="auto"/>
              <w:bottom w:val="single" w:sz="4" w:space="0" w:color="auto"/>
              <w:right w:val="single" w:sz="4" w:space="0" w:color="auto"/>
            </w:tcBorders>
            <w:hideMark/>
          </w:tcPr>
          <w:p w14:paraId="1A14DC74" w14:textId="5CC51C57" w:rsidR="00CC4CF4" w:rsidRPr="00EF6953" w:rsidDel="00AB7F4B" w:rsidRDefault="00CC4CF4" w:rsidP="00633B2D">
            <w:pPr>
              <w:pStyle w:val="TAC"/>
              <w:rPr>
                <w:ins w:id="1311" w:author="Ming Li L" w:date="2025-05-06T16:04:00Z"/>
                <w:del w:id="1312" w:author="CATT-RAN4#116" w:date="2025-08-28T20:14:00Z"/>
              </w:rPr>
            </w:pPr>
            <w:ins w:id="1313" w:author="Ming Li L" w:date="2025-05-06T16:04:00Z">
              <w:del w:id="1314" w:author="CATT-RAN4#116" w:date="2025-08-28T20:14:00Z">
                <w:r w:rsidRPr="00EF6953" w:rsidDel="00AB7F4B">
                  <w:delText>DRX cycle</w:delText>
                </w:r>
                <w:r w:rsidRPr="00EF6953" w:rsidDel="00AB7F4B">
                  <w:rPr>
                    <w:rFonts w:hint="eastAsia"/>
                  </w:rPr>
                  <w:delText>≤</w:delText>
                </w:r>
                <w:r w:rsidRPr="00EF6953" w:rsidDel="00AB7F4B">
                  <w:delText xml:space="preserve"> 320 ms</w:delText>
                </w:r>
              </w:del>
            </w:ins>
          </w:p>
        </w:tc>
        <w:tc>
          <w:tcPr>
            <w:tcW w:w="7875" w:type="dxa"/>
            <w:tcBorders>
              <w:top w:val="single" w:sz="4" w:space="0" w:color="auto"/>
              <w:left w:val="single" w:sz="4" w:space="0" w:color="auto"/>
              <w:bottom w:val="single" w:sz="4" w:space="0" w:color="auto"/>
              <w:right w:val="single" w:sz="4" w:space="0" w:color="auto"/>
            </w:tcBorders>
            <w:hideMark/>
          </w:tcPr>
          <w:p w14:paraId="2D5A1EC4" w14:textId="66DCD548" w:rsidR="00CC4CF4" w:rsidRPr="00EF6953" w:rsidDel="00AB7F4B" w:rsidRDefault="00CC4CF4" w:rsidP="00633B2D">
            <w:pPr>
              <w:pStyle w:val="TAC"/>
              <w:rPr>
                <w:ins w:id="1315" w:author="Ming Li L" w:date="2025-05-06T16:04:00Z"/>
                <w:del w:id="1316" w:author="CATT-RAN4#116" w:date="2025-08-28T20:14:00Z"/>
                <w:b/>
              </w:rPr>
            </w:pPr>
            <w:ins w:id="1317" w:author="Ming Li L" w:date="2025-05-06T16:04:00Z">
              <w:del w:id="1318" w:author="CATT-RAN4#116" w:date="2025-08-28T20:14:00Z">
                <w:r w:rsidRPr="00EF6953" w:rsidDel="00AB7F4B">
                  <w:delText xml:space="preserve">max(400 ms, ceil(1.5x [5]) x </w:delText>
                </w:r>
                <w:r w:rsidRPr="00EF6953" w:rsidDel="00AB7F4B">
                  <w:rPr>
                    <w:rFonts w:cs="v4.2.0"/>
                  </w:rPr>
                  <w:delText>K</w:delText>
                </w:r>
                <w:r w:rsidRPr="00EF6953" w:rsidDel="00AB7F4B">
                  <w:rPr>
                    <w:rFonts w:cs="v4.2.0"/>
                    <w:vertAlign w:val="subscript"/>
                  </w:rPr>
                  <w:delText>multi_SMTC</w:delText>
                </w:r>
                <w:r w:rsidRPr="00EF6953" w:rsidDel="00AB7F4B">
                  <w:delText xml:space="preserve"> x </w:delText>
                </w:r>
                <w:r w:rsidRPr="00EF6953" w:rsidDel="00AB7F4B">
                  <w:rPr>
                    <w:rFonts w:cs="v4.2.0"/>
                  </w:rPr>
                  <w:delText>K</w:delText>
                </w:r>
                <w:r w:rsidRPr="00EF6953" w:rsidDel="00AB7F4B">
                  <w:rPr>
                    <w:rFonts w:cs="v4.2.0"/>
                    <w:vertAlign w:val="subscript"/>
                  </w:rPr>
                  <w:delText>gap</w:delText>
                </w:r>
                <w:r w:rsidRPr="00EF6953" w:rsidDel="00AB7F4B">
                  <w:rPr>
                    <w:rFonts w:cs="v4.2.0"/>
                  </w:rPr>
                  <w:delText xml:space="preserve"> </w:delText>
                </w:r>
                <w:r w:rsidRPr="00EF6953" w:rsidDel="00AB7F4B">
                  <w:delText>x max(MGRP, SMTC period,DRX cycle))</w:delText>
                </w:r>
                <w:r w:rsidRPr="00EF6953" w:rsidDel="00AB7F4B">
                  <w:rPr>
                    <w:vertAlign w:val="superscript"/>
                  </w:rPr>
                  <w:delText xml:space="preserve"> </w:delText>
                </w:r>
                <w:r w:rsidRPr="00EF6953" w:rsidDel="00AB7F4B">
                  <w:delText xml:space="preserve">x </w:delText>
                </w:r>
              </w:del>
            </w:ins>
            <w:ins w:id="1319" w:author="Ming Li L" w:date="2025-05-22T09:19:00Z">
              <w:del w:id="1320" w:author="CATT-RAN4#116" w:date="2025-08-28T20:14:00Z">
                <w:r w:rsidRPr="00B34784" w:rsidDel="00AB7F4B">
                  <w:delText>CSSF</w:delText>
                </w:r>
                <w:r w:rsidRPr="00B34784" w:rsidDel="00AB7F4B">
                  <w:rPr>
                    <w:vertAlign w:val="subscript"/>
                  </w:rPr>
                  <w:delText>intra_RedCap</w:delText>
                </w:r>
              </w:del>
            </w:ins>
          </w:p>
        </w:tc>
      </w:tr>
      <w:tr w:rsidR="00CC4CF4" w:rsidRPr="00EF6953" w:rsidDel="00AB7F4B" w14:paraId="429D753B" w14:textId="1F61C26D" w:rsidTr="00633B2D">
        <w:trPr>
          <w:jc w:val="center"/>
          <w:ins w:id="1321" w:author="Ming Li L" w:date="2025-05-06T16:04:00Z"/>
          <w:del w:id="1322" w:author="CATT-RAN4#116" w:date="2025-08-28T20:14:00Z"/>
        </w:trPr>
        <w:tc>
          <w:tcPr>
            <w:tcW w:w="1816" w:type="dxa"/>
            <w:tcBorders>
              <w:top w:val="single" w:sz="4" w:space="0" w:color="auto"/>
              <w:left w:val="single" w:sz="4" w:space="0" w:color="auto"/>
              <w:bottom w:val="single" w:sz="4" w:space="0" w:color="auto"/>
              <w:right w:val="single" w:sz="4" w:space="0" w:color="auto"/>
            </w:tcBorders>
            <w:hideMark/>
          </w:tcPr>
          <w:p w14:paraId="40925F66" w14:textId="7C77D33B" w:rsidR="00CC4CF4" w:rsidRPr="00EF6953" w:rsidDel="00AB7F4B" w:rsidRDefault="00CC4CF4" w:rsidP="00633B2D">
            <w:pPr>
              <w:pStyle w:val="TAC"/>
              <w:rPr>
                <w:ins w:id="1323" w:author="Ming Li L" w:date="2025-05-06T16:04:00Z"/>
                <w:del w:id="1324" w:author="CATT-RAN4#116" w:date="2025-08-28T20:14:00Z"/>
                <w:b/>
              </w:rPr>
            </w:pPr>
            <w:ins w:id="1325" w:author="Ming Li L" w:date="2025-05-06T16:04:00Z">
              <w:del w:id="1326" w:author="CATT-RAN4#116" w:date="2025-08-28T20:14:00Z">
                <w:r w:rsidRPr="00EF6953" w:rsidDel="00AB7F4B">
                  <w:delText>DRX cycle&gt;320 ms</w:delText>
                </w:r>
              </w:del>
            </w:ins>
          </w:p>
        </w:tc>
        <w:tc>
          <w:tcPr>
            <w:tcW w:w="7875" w:type="dxa"/>
            <w:tcBorders>
              <w:top w:val="single" w:sz="4" w:space="0" w:color="auto"/>
              <w:left w:val="single" w:sz="4" w:space="0" w:color="auto"/>
              <w:bottom w:val="single" w:sz="4" w:space="0" w:color="auto"/>
              <w:right w:val="single" w:sz="4" w:space="0" w:color="auto"/>
            </w:tcBorders>
            <w:hideMark/>
          </w:tcPr>
          <w:p w14:paraId="4A629290" w14:textId="40C9F8FC" w:rsidR="00CC4CF4" w:rsidRPr="00EF6953" w:rsidDel="00AB7F4B" w:rsidRDefault="00CC4CF4" w:rsidP="00633B2D">
            <w:pPr>
              <w:pStyle w:val="TAC"/>
              <w:rPr>
                <w:ins w:id="1327" w:author="Ming Li L" w:date="2025-05-06T16:04:00Z"/>
                <w:del w:id="1328" w:author="CATT-RAN4#116" w:date="2025-08-28T20:14:00Z"/>
                <w:b/>
              </w:rPr>
            </w:pPr>
            <w:ins w:id="1329" w:author="Ming Li L" w:date="2025-05-06T16:04:00Z">
              <w:del w:id="1330" w:author="CATT-RAN4#116" w:date="2025-08-28T20:14:00Z">
                <w:r w:rsidRPr="00EF6953" w:rsidDel="00AB7F4B">
                  <w:delText xml:space="preserve">[5] x </w:delText>
                </w:r>
                <w:r w:rsidRPr="00EF6953" w:rsidDel="00AB7F4B">
                  <w:rPr>
                    <w:rFonts w:cs="v4.2.0"/>
                  </w:rPr>
                  <w:delText>K</w:delText>
                </w:r>
                <w:r w:rsidRPr="00EF6953" w:rsidDel="00AB7F4B">
                  <w:rPr>
                    <w:rFonts w:cs="v4.2.0"/>
                    <w:vertAlign w:val="subscript"/>
                  </w:rPr>
                  <w:delText>gap</w:delText>
                </w:r>
                <w:r w:rsidRPr="00EF6953" w:rsidDel="00AB7F4B">
                  <w:rPr>
                    <w:rFonts w:cs="v4.2.0"/>
                  </w:rPr>
                  <w:delText xml:space="preserve"> </w:delText>
                </w:r>
                <w:r w:rsidRPr="00EF6953" w:rsidDel="00AB7F4B">
                  <w:delText xml:space="preserve">x </w:delText>
                </w:r>
                <w:r w:rsidRPr="00EF6953" w:rsidDel="00AB7F4B">
                  <w:rPr>
                    <w:rFonts w:cs="v4.2.0"/>
                  </w:rPr>
                  <w:delText>K</w:delText>
                </w:r>
                <w:r w:rsidRPr="00EF6953" w:rsidDel="00AB7F4B">
                  <w:rPr>
                    <w:rFonts w:cs="v4.2.0"/>
                    <w:vertAlign w:val="subscript"/>
                  </w:rPr>
                  <w:delText>multi_SMTC</w:delText>
                </w:r>
                <w:r w:rsidRPr="00EF6953" w:rsidDel="00AB7F4B">
                  <w:delText xml:space="preserve"> x max(MGRP, DRX cycle) x </w:delText>
                </w:r>
              </w:del>
            </w:ins>
            <w:ins w:id="1331" w:author="Ming Li L" w:date="2025-05-22T09:19:00Z">
              <w:del w:id="1332" w:author="CATT-RAN4#116" w:date="2025-08-28T20:14:00Z">
                <w:r w:rsidRPr="00B34784" w:rsidDel="00AB7F4B">
                  <w:delText>CSSF</w:delText>
                </w:r>
                <w:r w:rsidRPr="00B34784" w:rsidDel="00AB7F4B">
                  <w:rPr>
                    <w:vertAlign w:val="subscript"/>
                  </w:rPr>
                  <w:delText>intra_RedCap</w:delText>
                </w:r>
              </w:del>
            </w:ins>
          </w:p>
        </w:tc>
      </w:tr>
    </w:tbl>
    <w:p w14:paraId="2DA726E3" w14:textId="046C9223" w:rsidR="00CC4CF4" w:rsidRPr="00B34784" w:rsidDel="00AB7F4B" w:rsidRDefault="00CC4CF4" w:rsidP="00CC4CF4">
      <w:pPr>
        <w:rPr>
          <w:ins w:id="1333" w:author="Ming Li L" w:date="2025-05-06T16:04:00Z"/>
          <w:del w:id="1334" w:author="CATT-RAN4#116" w:date="2025-08-28T20:14:00Z"/>
          <w:highlight w:val="yellow"/>
          <w:lang w:eastAsia="zh-CN"/>
        </w:rPr>
      </w:pPr>
    </w:p>
    <w:p w14:paraId="008B8CC3" w14:textId="37189082" w:rsidR="00CC4CF4" w:rsidRPr="00B34784" w:rsidDel="00AB7F4B" w:rsidRDefault="00CC4CF4" w:rsidP="00CC4CF4">
      <w:pPr>
        <w:rPr>
          <w:ins w:id="1335" w:author="Ming Li L" w:date="2025-05-06T16:04:00Z"/>
          <w:del w:id="1336" w:author="CATT-RAN4#116" w:date="2025-08-28T20:14:00Z"/>
          <w:highlight w:val="yellow"/>
          <w:lang w:eastAsia="zh-CN"/>
        </w:rPr>
      </w:pPr>
      <w:ins w:id="1337" w:author="Ming Li L" w:date="2025-05-06T16:04:00Z">
        <w:del w:id="1338" w:author="CATT-RAN4#116" w:date="2025-08-28T20:14:00Z">
          <w:r w:rsidRPr="00B34784" w:rsidDel="00AB7F4B">
            <w:rPr>
              <w:lang w:eastAsia="zh-CN"/>
            </w:rPr>
            <w:delText xml:space="preserve">The UE is allowed to skip measurements on intra-frequency cells, in the interval between </w:delText>
          </w:r>
          <w:r w:rsidRPr="00B34784" w:rsidDel="00AB7F4B">
            <w:rPr>
              <w:i/>
              <w:iCs/>
              <w:lang w:eastAsia="zh-CN"/>
            </w:rPr>
            <w:delText>t-serviceStart</w:delText>
          </w:r>
          <w:r w:rsidRPr="00B34784" w:rsidDel="00AB7F4B">
            <w:rPr>
              <w:lang w:eastAsia="zh-CN"/>
            </w:rPr>
            <w:delText xml:space="preserve"> and</w:delText>
          </w:r>
          <w:r w:rsidRPr="00B34784" w:rsidDel="00AB7F4B">
            <w:rPr>
              <w:szCs w:val="21"/>
              <w:lang w:eastAsia="ja-JP"/>
            </w:rPr>
            <w:delText xml:space="preserve"> the satellite switch completion</w:delText>
          </w:r>
          <w:r w:rsidRPr="00B34784" w:rsidDel="00AB7F4B">
            <w:rPr>
              <w:lang w:eastAsia="zh-CN"/>
            </w:rPr>
            <w:delText>, when it is performing soft satellite switching with resynchronization. In this case, for the measurement initiated but not completed before the beginning of this interval, the total time to measure can be longer.</w:delText>
          </w:r>
        </w:del>
      </w:ins>
    </w:p>
    <w:p w14:paraId="6A82082E" w14:textId="7B76135E" w:rsidR="00CC4CF4" w:rsidRDefault="00CC4CF4" w:rsidP="00CC4CF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4</w:t>
      </w:r>
      <w:r>
        <w:rPr>
          <w:rFonts w:hint="eastAsia"/>
          <w:sz w:val="28"/>
        </w:rPr>
        <w:t>&gt;</w:t>
      </w:r>
    </w:p>
    <w:p w14:paraId="49A90308" w14:textId="77777777" w:rsidR="00CC4CF4" w:rsidRPr="00B30F2D" w:rsidRDefault="00CC4CF4" w:rsidP="00B30F2D">
      <w:pPr>
        <w:rPr>
          <w:lang w:eastAsia="zh-CN"/>
        </w:rPr>
      </w:pPr>
    </w:p>
    <w:sectPr w:rsidR="00CC4CF4" w:rsidRPr="00B30F2D">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28" w:author="CATT" w:date="2025-08-28T20:13:00Z" w:initials="Lingyu">
    <w:p w14:paraId="3760E832" w14:textId="77777777" w:rsidR="00AB7F4B" w:rsidRDefault="00AB7F4B" w:rsidP="00AB7F4B">
      <w:pPr>
        <w:pStyle w:val="a9"/>
        <w:rPr>
          <w:lang w:eastAsia="zh-CN"/>
        </w:rPr>
      </w:pPr>
      <w:r>
        <w:rPr>
          <w:rStyle w:val="aff"/>
        </w:rPr>
        <w:annotationRef/>
      </w:r>
    </w:p>
    <w:p w14:paraId="1BB89F42" w14:textId="77777777" w:rsidR="00AB7F4B" w:rsidRDefault="00AB7F4B" w:rsidP="00AB7F4B">
      <w:pPr>
        <w:pStyle w:val="a9"/>
        <w:rPr>
          <w:lang w:eastAsia="zh-CN"/>
        </w:rPr>
      </w:pPr>
      <w:r>
        <w:rPr>
          <w:rFonts w:hint="eastAsia"/>
          <w:lang w:eastAsia="zh-CN"/>
        </w:rPr>
        <w:t>RAN4#114:</w:t>
      </w:r>
    </w:p>
    <w:p w14:paraId="14C25955" w14:textId="77777777" w:rsidR="00AB7F4B" w:rsidRPr="00E156A1" w:rsidRDefault="00AB7F4B" w:rsidP="00AB7F4B">
      <w:pPr>
        <w:snapToGrid w:val="0"/>
        <w:spacing w:after="120"/>
        <w:rPr>
          <w:highlight w:val="green"/>
        </w:rPr>
      </w:pPr>
      <w:r w:rsidRPr="00E156A1">
        <w:rPr>
          <w:highlight w:val="green"/>
        </w:rPr>
        <w:t>Agreement:</w:t>
      </w:r>
    </w:p>
    <w:p w14:paraId="7EE9C7C0" w14:textId="77777777" w:rsidR="00AB7F4B" w:rsidRPr="00681D1A" w:rsidRDefault="00AB7F4B" w:rsidP="00AB7F4B">
      <w:pPr>
        <w:pStyle w:val="aff1"/>
        <w:numPr>
          <w:ilvl w:val="0"/>
          <w:numId w:val="35"/>
        </w:numPr>
        <w:spacing w:after="120"/>
        <w:ind w:left="720" w:firstLineChars="0"/>
        <w:rPr>
          <w:highlight w:val="green"/>
          <w:lang w:eastAsia="zh-CN"/>
        </w:rPr>
      </w:pPr>
      <w:r w:rsidRPr="00681D1A">
        <w:rPr>
          <w:rFonts w:hint="eastAsia"/>
          <w:highlight w:val="green"/>
          <w:lang w:eastAsia="zh-CN"/>
        </w:rPr>
        <w:t xml:space="preserve">For </w:t>
      </w:r>
      <w:r w:rsidRPr="00681D1A">
        <w:rPr>
          <w:highlight w:val="green"/>
          <w:lang w:eastAsia="zh-CN"/>
        </w:rPr>
        <w:t>1Rx (e)</w:t>
      </w:r>
      <w:proofErr w:type="spellStart"/>
      <w:r w:rsidRPr="00681D1A">
        <w:rPr>
          <w:highlight w:val="green"/>
          <w:lang w:eastAsia="zh-CN"/>
        </w:rPr>
        <w:t>RedCap</w:t>
      </w:r>
      <w:proofErr w:type="spellEnd"/>
      <w:r w:rsidRPr="00681D1A">
        <w:rPr>
          <w:highlight w:val="green"/>
          <w:lang w:eastAsia="zh-CN"/>
        </w:rPr>
        <w:t xml:space="preserve"> UEs with FR1-NTN bands</w:t>
      </w:r>
      <w:r w:rsidRPr="00681D1A">
        <w:rPr>
          <w:rFonts w:hint="eastAsia"/>
          <w:highlight w:val="green"/>
          <w:lang w:eastAsia="zh-CN"/>
        </w:rPr>
        <w:t xml:space="preserve">, </w:t>
      </w:r>
    </w:p>
    <w:p w14:paraId="69A10197" w14:textId="77777777" w:rsidR="00AB7F4B" w:rsidRPr="00364F2F" w:rsidRDefault="00AB7F4B" w:rsidP="00AB7F4B">
      <w:pPr>
        <w:pStyle w:val="aff1"/>
        <w:numPr>
          <w:ilvl w:val="2"/>
          <w:numId w:val="35"/>
        </w:numPr>
        <w:spacing w:after="120"/>
        <w:ind w:left="1139" w:firstLineChars="0" w:hanging="357"/>
        <w:rPr>
          <w:iCs/>
          <w:highlight w:val="green"/>
        </w:rPr>
      </w:pPr>
      <w:r w:rsidRPr="00364F2F">
        <w:rPr>
          <w:rFonts w:hint="eastAsia"/>
          <w:iCs/>
          <w:highlight w:val="green"/>
        </w:rPr>
        <w:t>The m</w:t>
      </w:r>
      <w:r w:rsidRPr="00364F2F">
        <w:rPr>
          <w:iCs/>
          <w:highlight w:val="green"/>
        </w:rPr>
        <w:t>easurement period</w:t>
      </w:r>
      <w:r w:rsidRPr="00364F2F">
        <w:rPr>
          <w:rFonts w:hint="eastAsia"/>
          <w:iCs/>
          <w:highlight w:val="green"/>
        </w:rPr>
        <w:t xml:space="preserve"> defined in </w:t>
      </w:r>
      <w:r w:rsidRPr="00364F2F">
        <w:rPr>
          <w:rFonts w:hint="eastAsia"/>
          <w:b/>
          <w:bCs/>
          <w:iCs/>
          <w:highlight w:val="green"/>
        </w:rPr>
        <w:t>intra-</w:t>
      </w:r>
      <w:r w:rsidRPr="00364F2F">
        <w:rPr>
          <w:b/>
          <w:bCs/>
          <w:iCs/>
          <w:highlight w:val="green"/>
        </w:rPr>
        <w:t>frequency</w:t>
      </w:r>
      <w:r w:rsidRPr="00364F2F">
        <w:rPr>
          <w:rFonts w:hint="eastAsia"/>
          <w:b/>
          <w:bCs/>
          <w:iCs/>
          <w:highlight w:val="green"/>
        </w:rPr>
        <w:t xml:space="preserve"> </w:t>
      </w:r>
      <w:r w:rsidRPr="00364F2F">
        <w:rPr>
          <w:b/>
          <w:bCs/>
          <w:iCs/>
          <w:highlight w:val="green"/>
        </w:rPr>
        <w:t>measurement</w:t>
      </w:r>
      <w:r w:rsidRPr="00364F2F">
        <w:rPr>
          <w:rFonts w:hint="eastAsia"/>
          <w:iCs/>
          <w:highlight w:val="green"/>
        </w:rPr>
        <w:t xml:space="preserve"> </w:t>
      </w:r>
      <w:r w:rsidRPr="00364F2F">
        <w:rPr>
          <w:rFonts w:hint="eastAsia"/>
          <w:b/>
          <w:bCs/>
          <w:iCs/>
          <w:highlight w:val="green"/>
        </w:rPr>
        <w:t>with/without gap</w:t>
      </w:r>
      <w:r w:rsidRPr="00364F2F">
        <w:rPr>
          <w:rFonts w:hint="eastAsia"/>
          <w:iCs/>
          <w:highlight w:val="green"/>
        </w:rPr>
        <w:t xml:space="preserve"> and </w:t>
      </w:r>
      <w:r w:rsidRPr="00364F2F">
        <w:rPr>
          <w:rFonts w:hint="eastAsia"/>
          <w:b/>
          <w:bCs/>
          <w:iCs/>
          <w:highlight w:val="green"/>
        </w:rPr>
        <w:t>inter-</w:t>
      </w:r>
      <w:r w:rsidRPr="00364F2F">
        <w:rPr>
          <w:b/>
          <w:bCs/>
          <w:iCs/>
          <w:highlight w:val="green"/>
        </w:rPr>
        <w:t>frequency</w:t>
      </w:r>
      <w:r w:rsidRPr="00364F2F">
        <w:rPr>
          <w:rFonts w:hint="eastAsia"/>
          <w:b/>
          <w:bCs/>
          <w:iCs/>
          <w:highlight w:val="green"/>
        </w:rPr>
        <w:t xml:space="preserve"> </w:t>
      </w:r>
      <w:r w:rsidRPr="00364F2F">
        <w:rPr>
          <w:b/>
          <w:bCs/>
          <w:iCs/>
          <w:highlight w:val="green"/>
        </w:rPr>
        <w:t>measurement</w:t>
      </w:r>
      <w:r w:rsidRPr="00364F2F">
        <w:rPr>
          <w:rFonts w:hint="eastAsia"/>
          <w:iCs/>
          <w:highlight w:val="green"/>
        </w:rPr>
        <w:t xml:space="preserve"> </w:t>
      </w:r>
      <w:r w:rsidRPr="00364F2F">
        <w:rPr>
          <w:b/>
          <w:bCs/>
          <w:iCs/>
          <w:highlight w:val="green"/>
        </w:rPr>
        <w:t>with</w:t>
      </w:r>
      <w:r w:rsidRPr="00364F2F">
        <w:rPr>
          <w:rFonts w:hint="eastAsia"/>
          <w:b/>
          <w:bCs/>
          <w:iCs/>
          <w:highlight w:val="green"/>
        </w:rPr>
        <w:t>out</w:t>
      </w:r>
      <w:r w:rsidRPr="00364F2F">
        <w:rPr>
          <w:b/>
          <w:bCs/>
          <w:iCs/>
          <w:highlight w:val="green"/>
        </w:rPr>
        <w:t xml:space="preserve"> gaps</w:t>
      </w:r>
      <w:r w:rsidRPr="00364F2F">
        <w:rPr>
          <w:iCs/>
          <w:highlight w:val="green"/>
        </w:rPr>
        <w:t xml:space="preserve"> </w:t>
      </w:r>
      <w:r w:rsidRPr="00364F2F">
        <w:rPr>
          <w:rFonts w:hint="eastAsia"/>
          <w:iCs/>
          <w:highlight w:val="green"/>
        </w:rPr>
        <w:t xml:space="preserve">requirements for </w:t>
      </w:r>
      <w:r w:rsidRPr="00364F2F">
        <w:rPr>
          <w:iCs/>
          <w:highlight w:val="green"/>
        </w:rPr>
        <w:t>1Rx</w:t>
      </w:r>
      <w:r w:rsidRPr="00364F2F">
        <w:rPr>
          <w:rFonts w:hint="eastAsia"/>
          <w:iCs/>
          <w:highlight w:val="green"/>
        </w:rPr>
        <w:t xml:space="preserve"> and 2Rx</w:t>
      </w:r>
      <w:r w:rsidRPr="00364F2F">
        <w:rPr>
          <w:iCs/>
          <w:highlight w:val="green"/>
        </w:rPr>
        <w:t xml:space="preserve"> (e</w:t>
      </w:r>
      <w:proofErr w:type="gramStart"/>
      <w:r w:rsidRPr="00364F2F">
        <w:rPr>
          <w:iCs/>
          <w:highlight w:val="green"/>
        </w:rPr>
        <w:t>)</w:t>
      </w:r>
      <w:proofErr w:type="spellStart"/>
      <w:r w:rsidRPr="00364F2F">
        <w:rPr>
          <w:iCs/>
          <w:highlight w:val="green"/>
        </w:rPr>
        <w:t>RedCap</w:t>
      </w:r>
      <w:proofErr w:type="spellEnd"/>
      <w:proofErr w:type="gramEnd"/>
      <w:r w:rsidRPr="00364F2F">
        <w:rPr>
          <w:iCs/>
          <w:highlight w:val="green"/>
        </w:rPr>
        <w:t xml:space="preserve"> UEs</w:t>
      </w:r>
      <w:r w:rsidRPr="00364F2F">
        <w:rPr>
          <w:rFonts w:hint="eastAsia"/>
          <w:iCs/>
          <w:highlight w:val="green"/>
        </w:rPr>
        <w:t xml:space="preserve"> </w:t>
      </w:r>
      <w:r w:rsidRPr="00364F2F">
        <w:rPr>
          <w:iCs/>
          <w:highlight w:val="green"/>
        </w:rPr>
        <w:t>with FR1-NTN bands</w:t>
      </w:r>
      <w:r w:rsidRPr="00364F2F">
        <w:rPr>
          <w:rFonts w:hint="eastAsia"/>
          <w:iCs/>
          <w:highlight w:val="green"/>
        </w:rPr>
        <w:t xml:space="preserve"> </w:t>
      </w:r>
      <w:r w:rsidRPr="00364F2F">
        <w:rPr>
          <w:b/>
          <w:bCs/>
          <w:iCs/>
          <w:highlight w:val="green"/>
        </w:rPr>
        <w:t xml:space="preserve">are </w:t>
      </w:r>
      <w:r w:rsidRPr="00364F2F">
        <w:rPr>
          <w:rFonts w:hint="eastAsia"/>
          <w:b/>
          <w:bCs/>
          <w:iCs/>
          <w:highlight w:val="green"/>
        </w:rPr>
        <w:t>the same</w:t>
      </w:r>
      <w:r w:rsidRPr="00364F2F">
        <w:rPr>
          <w:rFonts w:hint="eastAsia"/>
          <w:iCs/>
          <w:highlight w:val="green"/>
        </w:rPr>
        <w:t>.</w:t>
      </w:r>
      <w:r w:rsidRPr="00364F2F">
        <w:rPr>
          <w:iCs/>
          <w:highlight w:val="green"/>
        </w:rPr>
        <w:t xml:space="preserve"> i.e. NOT differentiate 2Rx vs. 1Rx in terms of measurement period requirement</w:t>
      </w:r>
    </w:p>
    <w:p w14:paraId="60C6ECD3" w14:textId="77777777" w:rsidR="00AB7F4B" w:rsidRPr="00020CEC" w:rsidRDefault="00AB7F4B" w:rsidP="00AB7F4B">
      <w:pPr>
        <w:pStyle w:val="a9"/>
        <w:rPr>
          <w:lang w:eastAsia="zh-CN"/>
        </w:rPr>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D00F1D" w14:textId="77777777" w:rsidR="00EE78DD" w:rsidRDefault="00EE78DD">
      <w:pPr>
        <w:spacing w:after="0"/>
      </w:pPr>
      <w:r>
        <w:separator/>
      </w:r>
    </w:p>
  </w:endnote>
  <w:endnote w:type="continuationSeparator" w:id="0">
    <w:p w14:paraId="601E7D9A" w14:textId="77777777" w:rsidR="00EE78DD" w:rsidRDefault="00EE78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4EDCA2" w14:textId="77777777" w:rsidR="00EE78DD" w:rsidRDefault="00EE78DD">
      <w:pPr>
        <w:spacing w:after="0"/>
      </w:pPr>
      <w:r>
        <w:separator/>
      </w:r>
    </w:p>
  </w:footnote>
  <w:footnote w:type="continuationSeparator" w:id="0">
    <w:p w14:paraId="4314A983" w14:textId="77777777" w:rsidR="00EE78DD" w:rsidRDefault="00EE78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5644E" w14:textId="77777777" w:rsidR="00633B2D" w:rsidRDefault="00633B2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E7521" w14:textId="77777777" w:rsidR="00633B2D" w:rsidRDefault="00633B2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BD787" w14:textId="77777777" w:rsidR="00633B2D" w:rsidRDefault="00633B2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A2666" w14:textId="77777777" w:rsidR="00633B2D" w:rsidRDefault="00633B2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331DE1"/>
    <w:multiLevelType w:val="multilevel"/>
    <w:tmpl w:val="3D331DE1"/>
    <w:lvl w:ilvl="0">
      <w:start w:val="1"/>
      <w:numFmt w:val="bullet"/>
      <w:lvlText w:val="-"/>
      <w:lvlJc w:val="left"/>
      <w:pPr>
        <w:ind w:left="1413" w:hanging="420"/>
      </w:pPr>
      <w:rPr>
        <w:rFonts w:ascii="Times New Roman" w:eastAsia="宋体"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1"/>
  </w:num>
  <w:num w:numId="2">
    <w:abstractNumId w:val="17"/>
  </w:num>
  <w:num w:numId="3">
    <w:abstractNumId w:val="27"/>
  </w:num>
  <w:num w:numId="4">
    <w:abstractNumId w:val="32"/>
  </w:num>
  <w:num w:numId="5">
    <w:abstractNumId w:val="15"/>
  </w:num>
  <w:num w:numId="6">
    <w:abstractNumId w:val="16"/>
  </w:num>
  <w:num w:numId="7">
    <w:abstractNumId w:val="7"/>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9"/>
  </w:num>
  <w:num w:numId="11">
    <w:abstractNumId w:val="18"/>
  </w:num>
  <w:num w:numId="12">
    <w:abstractNumId w:val="29"/>
  </w:num>
  <w:num w:numId="13">
    <w:abstractNumId w:val="31"/>
  </w:num>
  <w:num w:numId="14">
    <w:abstractNumId w:val="12"/>
  </w:num>
  <w:num w:numId="15">
    <w:abstractNumId w:val="28"/>
  </w:num>
  <w:num w:numId="16">
    <w:abstractNumId w:val="21"/>
  </w:num>
  <w:num w:numId="17">
    <w:abstractNumId w:val="1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4"/>
  </w:num>
  <w:num w:numId="21">
    <w:abstractNumId w:val="8"/>
  </w:num>
  <w:num w:numId="22">
    <w:abstractNumId w:val="10"/>
  </w:num>
  <w:num w:numId="23">
    <w:abstractNumId w:val="20"/>
  </w:num>
  <w:num w:numId="24">
    <w:abstractNumId w:val="13"/>
  </w:num>
  <w:num w:numId="25">
    <w:abstractNumId w:val="33"/>
  </w:num>
  <w:num w:numId="26">
    <w:abstractNumId w:val="25"/>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3"/>
  </w:num>
  <w:num w:numId="35">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rson w15:author="CATT-Lingyu">
    <w15:presenceInfo w15:providerId="None" w15:userId="CATT-Li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74CF4"/>
    <w:rsid w:val="000813A3"/>
    <w:rsid w:val="0008231C"/>
    <w:rsid w:val="00091044"/>
    <w:rsid w:val="00092B03"/>
    <w:rsid w:val="00095A3D"/>
    <w:rsid w:val="000A23D9"/>
    <w:rsid w:val="000A5056"/>
    <w:rsid w:val="000A5855"/>
    <w:rsid w:val="000A7AC3"/>
    <w:rsid w:val="000B72AD"/>
    <w:rsid w:val="000D2301"/>
    <w:rsid w:val="000D5D78"/>
    <w:rsid w:val="000F4EAE"/>
    <w:rsid w:val="00104628"/>
    <w:rsid w:val="00105253"/>
    <w:rsid w:val="00106E9B"/>
    <w:rsid w:val="001235A7"/>
    <w:rsid w:val="00124EA6"/>
    <w:rsid w:val="00130BDE"/>
    <w:rsid w:val="001405EC"/>
    <w:rsid w:val="001418AC"/>
    <w:rsid w:val="001444A3"/>
    <w:rsid w:val="00156EE3"/>
    <w:rsid w:val="00162235"/>
    <w:rsid w:val="00171303"/>
    <w:rsid w:val="00173747"/>
    <w:rsid w:val="0017796C"/>
    <w:rsid w:val="00182B89"/>
    <w:rsid w:val="001A4D0D"/>
    <w:rsid w:val="001A4E6D"/>
    <w:rsid w:val="001B6604"/>
    <w:rsid w:val="001C38CC"/>
    <w:rsid w:val="001C5D5A"/>
    <w:rsid w:val="001D4AF0"/>
    <w:rsid w:val="001E015E"/>
    <w:rsid w:val="001E0913"/>
    <w:rsid w:val="001F0CC2"/>
    <w:rsid w:val="00201C39"/>
    <w:rsid w:val="00202A45"/>
    <w:rsid w:val="00204FE8"/>
    <w:rsid w:val="002070F2"/>
    <w:rsid w:val="00213AB8"/>
    <w:rsid w:val="002174A7"/>
    <w:rsid w:val="00257CCE"/>
    <w:rsid w:val="00270F84"/>
    <w:rsid w:val="00285793"/>
    <w:rsid w:val="00291FF5"/>
    <w:rsid w:val="00293BBA"/>
    <w:rsid w:val="002954C1"/>
    <w:rsid w:val="002A0DC8"/>
    <w:rsid w:val="002A1B25"/>
    <w:rsid w:val="002A57B7"/>
    <w:rsid w:val="002B43FF"/>
    <w:rsid w:val="002D28FC"/>
    <w:rsid w:val="002D3C74"/>
    <w:rsid w:val="002E259D"/>
    <w:rsid w:val="002F6E2F"/>
    <w:rsid w:val="003351DF"/>
    <w:rsid w:val="00345666"/>
    <w:rsid w:val="00346034"/>
    <w:rsid w:val="00350C43"/>
    <w:rsid w:val="0035412D"/>
    <w:rsid w:val="00362427"/>
    <w:rsid w:val="003655B2"/>
    <w:rsid w:val="003760C4"/>
    <w:rsid w:val="0039093C"/>
    <w:rsid w:val="003A3467"/>
    <w:rsid w:val="003A4EE0"/>
    <w:rsid w:val="003A7DE2"/>
    <w:rsid w:val="003B245E"/>
    <w:rsid w:val="003B79FF"/>
    <w:rsid w:val="003D53A8"/>
    <w:rsid w:val="003D64B2"/>
    <w:rsid w:val="003F3BAE"/>
    <w:rsid w:val="003F4FD4"/>
    <w:rsid w:val="00404918"/>
    <w:rsid w:val="004125F3"/>
    <w:rsid w:val="0041398E"/>
    <w:rsid w:val="00414728"/>
    <w:rsid w:val="00451D0B"/>
    <w:rsid w:val="00455E4C"/>
    <w:rsid w:val="00466C5A"/>
    <w:rsid w:val="00475FFC"/>
    <w:rsid w:val="00484A18"/>
    <w:rsid w:val="004922A5"/>
    <w:rsid w:val="00496081"/>
    <w:rsid w:val="004A02AC"/>
    <w:rsid w:val="004A246A"/>
    <w:rsid w:val="004A29BA"/>
    <w:rsid w:val="004A657C"/>
    <w:rsid w:val="004B1C42"/>
    <w:rsid w:val="004C336D"/>
    <w:rsid w:val="004C42B0"/>
    <w:rsid w:val="004C5B27"/>
    <w:rsid w:val="004D5579"/>
    <w:rsid w:val="004D7C98"/>
    <w:rsid w:val="004F2A57"/>
    <w:rsid w:val="004F35E8"/>
    <w:rsid w:val="004F3AD1"/>
    <w:rsid w:val="00512DE8"/>
    <w:rsid w:val="00516AB8"/>
    <w:rsid w:val="00524F1A"/>
    <w:rsid w:val="00525881"/>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603777"/>
    <w:rsid w:val="006239F4"/>
    <w:rsid w:val="00626B75"/>
    <w:rsid w:val="00630853"/>
    <w:rsid w:val="00632419"/>
    <w:rsid w:val="00632609"/>
    <w:rsid w:val="00633B2D"/>
    <w:rsid w:val="00642563"/>
    <w:rsid w:val="0067333B"/>
    <w:rsid w:val="00675BCC"/>
    <w:rsid w:val="00686A82"/>
    <w:rsid w:val="00687C9F"/>
    <w:rsid w:val="006915E9"/>
    <w:rsid w:val="00691B61"/>
    <w:rsid w:val="00691E13"/>
    <w:rsid w:val="00693A85"/>
    <w:rsid w:val="0069695E"/>
    <w:rsid w:val="006A0B07"/>
    <w:rsid w:val="006A371C"/>
    <w:rsid w:val="006A3D4D"/>
    <w:rsid w:val="006A7D1A"/>
    <w:rsid w:val="006B149A"/>
    <w:rsid w:val="006B686D"/>
    <w:rsid w:val="006B77C3"/>
    <w:rsid w:val="006D41C0"/>
    <w:rsid w:val="006D7D61"/>
    <w:rsid w:val="006E3ABD"/>
    <w:rsid w:val="006F2251"/>
    <w:rsid w:val="006F587A"/>
    <w:rsid w:val="0070487E"/>
    <w:rsid w:val="00725D91"/>
    <w:rsid w:val="00740F4C"/>
    <w:rsid w:val="00745616"/>
    <w:rsid w:val="00753088"/>
    <w:rsid w:val="0077107B"/>
    <w:rsid w:val="00771EEF"/>
    <w:rsid w:val="0078383D"/>
    <w:rsid w:val="0079259B"/>
    <w:rsid w:val="00794EE6"/>
    <w:rsid w:val="007A3BD7"/>
    <w:rsid w:val="007A4D02"/>
    <w:rsid w:val="007A642A"/>
    <w:rsid w:val="007C3743"/>
    <w:rsid w:val="007C4E03"/>
    <w:rsid w:val="007D7F9D"/>
    <w:rsid w:val="007F3A0F"/>
    <w:rsid w:val="007F7646"/>
    <w:rsid w:val="00811148"/>
    <w:rsid w:val="00831764"/>
    <w:rsid w:val="008508F1"/>
    <w:rsid w:val="00861C78"/>
    <w:rsid w:val="0086667A"/>
    <w:rsid w:val="00873A8D"/>
    <w:rsid w:val="00890DD1"/>
    <w:rsid w:val="008A0B8D"/>
    <w:rsid w:val="008A57B2"/>
    <w:rsid w:val="008C030D"/>
    <w:rsid w:val="008D55CB"/>
    <w:rsid w:val="008D5D6D"/>
    <w:rsid w:val="00906D5C"/>
    <w:rsid w:val="00911314"/>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73D68"/>
    <w:rsid w:val="0098331A"/>
    <w:rsid w:val="00986819"/>
    <w:rsid w:val="009876A3"/>
    <w:rsid w:val="00992CE2"/>
    <w:rsid w:val="00996355"/>
    <w:rsid w:val="00997F54"/>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70982"/>
    <w:rsid w:val="00A832B9"/>
    <w:rsid w:val="00AA393D"/>
    <w:rsid w:val="00AB4726"/>
    <w:rsid w:val="00AB7F4B"/>
    <w:rsid w:val="00AC2099"/>
    <w:rsid w:val="00AC7D9F"/>
    <w:rsid w:val="00AD1AAB"/>
    <w:rsid w:val="00AD5997"/>
    <w:rsid w:val="00AE5CB5"/>
    <w:rsid w:val="00AF38AF"/>
    <w:rsid w:val="00AF3E3E"/>
    <w:rsid w:val="00AF5CF6"/>
    <w:rsid w:val="00B0515C"/>
    <w:rsid w:val="00B05355"/>
    <w:rsid w:val="00B2561C"/>
    <w:rsid w:val="00B30F2D"/>
    <w:rsid w:val="00B447AC"/>
    <w:rsid w:val="00B54B9A"/>
    <w:rsid w:val="00B622DB"/>
    <w:rsid w:val="00B627B5"/>
    <w:rsid w:val="00B75E2A"/>
    <w:rsid w:val="00B80720"/>
    <w:rsid w:val="00B825B5"/>
    <w:rsid w:val="00B83117"/>
    <w:rsid w:val="00B918CF"/>
    <w:rsid w:val="00B93265"/>
    <w:rsid w:val="00B9440B"/>
    <w:rsid w:val="00B96B9D"/>
    <w:rsid w:val="00BA03B0"/>
    <w:rsid w:val="00BB3ED8"/>
    <w:rsid w:val="00BD1C97"/>
    <w:rsid w:val="00BD4AC6"/>
    <w:rsid w:val="00BE60D0"/>
    <w:rsid w:val="00BF72A1"/>
    <w:rsid w:val="00C01EF3"/>
    <w:rsid w:val="00C0354A"/>
    <w:rsid w:val="00C06670"/>
    <w:rsid w:val="00C1464C"/>
    <w:rsid w:val="00C24D83"/>
    <w:rsid w:val="00C25BC2"/>
    <w:rsid w:val="00C4219B"/>
    <w:rsid w:val="00C5095C"/>
    <w:rsid w:val="00C5255C"/>
    <w:rsid w:val="00C52B82"/>
    <w:rsid w:val="00C71572"/>
    <w:rsid w:val="00C71586"/>
    <w:rsid w:val="00C73884"/>
    <w:rsid w:val="00C76117"/>
    <w:rsid w:val="00C95F72"/>
    <w:rsid w:val="00CA6AEC"/>
    <w:rsid w:val="00CB016C"/>
    <w:rsid w:val="00CB288A"/>
    <w:rsid w:val="00CC4CF4"/>
    <w:rsid w:val="00CC6532"/>
    <w:rsid w:val="00CD4874"/>
    <w:rsid w:val="00CD5FF5"/>
    <w:rsid w:val="00CD7DAD"/>
    <w:rsid w:val="00CE22CE"/>
    <w:rsid w:val="00CF38CE"/>
    <w:rsid w:val="00D0565C"/>
    <w:rsid w:val="00D06F31"/>
    <w:rsid w:val="00D07C6C"/>
    <w:rsid w:val="00D2557B"/>
    <w:rsid w:val="00D272E7"/>
    <w:rsid w:val="00D36874"/>
    <w:rsid w:val="00D372EF"/>
    <w:rsid w:val="00D373CB"/>
    <w:rsid w:val="00D442D9"/>
    <w:rsid w:val="00D5130A"/>
    <w:rsid w:val="00D61B8D"/>
    <w:rsid w:val="00D83BA1"/>
    <w:rsid w:val="00D92E2A"/>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44AAC"/>
    <w:rsid w:val="00E5130C"/>
    <w:rsid w:val="00E53946"/>
    <w:rsid w:val="00E55324"/>
    <w:rsid w:val="00E63840"/>
    <w:rsid w:val="00E678CB"/>
    <w:rsid w:val="00E7038F"/>
    <w:rsid w:val="00E759F8"/>
    <w:rsid w:val="00E777E3"/>
    <w:rsid w:val="00E77EAF"/>
    <w:rsid w:val="00E81A62"/>
    <w:rsid w:val="00E82C18"/>
    <w:rsid w:val="00E83CE3"/>
    <w:rsid w:val="00E86C64"/>
    <w:rsid w:val="00E9087B"/>
    <w:rsid w:val="00EA12F6"/>
    <w:rsid w:val="00EC5FCE"/>
    <w:rsid w:val="00EE78DD"/>
    <w:rsid w:val="00EE7B6E"/>
    <w:rsid w:val="00EF3D19"/>
    <w:rsid w:val="00EF448A"/>
    <w:rsid w:val="00EF7CA6"/>
    <w:rsid w:val="00F05A3D"/>
    <w:rsid w:val="00F20AA9"/>
    <w:rsid w:val="00F407D0"/>
    <w:rsid w:val="00F51514"/>
    <w:rsid w:val="00F62127"/>
    <w:rsid w:val="00F668B4"/>
    <w:rsid w:val="00F755B6"/>
    <w:rsid w:val="00F776A6"/>
    <w:rsid w:val="00F8096D"/>
    <w:rsid w:val="00F857E0"/>
    <w:rsid w:val="00FA0F3A"/>
    <w:rsid w:val="00FA4119"/>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767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목록단락"/>
    <w:basedOn w:val="a"/>
    <w:link w:val="Charf0"/>
    <w:uiPriority w:val="99"/>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99"/>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1">
    <w:name w:val="Grid Table 1 Light1"/>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목록단락"/>
    <w:basedOn w:val="a"/>
    <w:link w:val="Charf0"/>
    <w:uiPriority w:val="99"/>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99"/>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1">
    <w:name w:val="Grid Table 1 Light1"/>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4887</Words>
  <Characters>27861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CATT-RAN4#116</cp:lastModifiedBy>
  <cp:revision>3</cp:revision>
  <dcterms:created xsi:type="dcterms:W3CDTF">2025-08-28T14:45:00Z</dcterms:created>
  <dcterms:modified xsi:type="dcterms:W3CDTF">2025-08-29T03:29:00Z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